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D049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A268E">
        <w:rPr>
          <w:b/>
          <w:i/>
          <w:noProof/>
          <w:sz w:val="28"/>
        </w:rPr>
        <w:t>3133</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9457E" w:rsidR="001E41F3" w:rsidRPr="00410371" w:rsidRDefault="00FA268E" w:rsidP="00547111">
            <w:pPr>
              <w:pStyle w:val="CRCoverPage"/>
              <w:spacing w:after="0"/>
              <w:rPr>
                <w:noProof/>
              </w:rPr>
            </w:pPr>
            <w:r>
              <w:rPr>
                <w:b/>
                <w:noProof/>
                <w:sz w:val="28"/>
              </w:rPr>
              <w:t>0331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0253" w:rsidR="001E41F3" w:rsidRDefault="00EF641F">
            <w:pPr>
              <w:pStyle w:val="CRCoverPage"/>
              <w:spacing w:after="0"/>
              <w:ind w:left="100"/>
              <w:rPr>
                <w:noProof/>
              </w:rPr>
            </w:pPr>
            <w:r w:rsidRPr="00EF641F">
              <w:rPr>
                <w:noProof/>
              </w:rPr>
              <w:t>Add OTDOA feMTC test case 9.3.13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15075439" w:rsidR="004902D4" w:rsidRPr="00B61551" w:rsidRDefault="004902D4">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4:41:00Z">
        <w:r w:rsidRPr="00B61551">
          <w:t>9.3.1</w:t>
        </w:r>
        <w:r>
          <w:t>3</w:t>
        </w:r>
        <w:r w:rsidRPr="00B61551">
          <w:tab/>
        </w:r>
      </w:ins>
      <w:bookmarkEnd w:id="4"/>
      <w:bookmarkEnd w:id="5"/>
      <w:ins w:id="7" w:author="Cardalda-Garcia Adrian 1SI1" w:date="2021-05-07T14:45:00Z">
        <w:r w:rsidRPr="004902D4">
          <w:t>E-UTRAN FDD intra-frequency RSTD measurement period test case in CE Mode A with longer PRS occasions</w:t>
        </w:r>
      </w:ins>
    </w:p>
    <w:p w14:paraId="1A89A823" w14:textId="5084B3CE" w:rsidR="004902D4" w:rsidRPr="00B61551" w:rsidRDefault="004902D4">
      <w:pPr>
        <w:pStyle w:val="Heading4"/>
        <w:rPr>
          <w:ins w:id="8" w:author="Cardalda-Garcia Adrian 1SI1" w:date="2021-05-07T14:41:00Z"/>
        </w:rPr>
        <w:pPrChange w:id="9" w:author="Cardalda-Garcia Adrian 1SI1" w:date="2021-05-07T14:41:00Z">
          <w:pPr>
            <w:pStyle w:val="Heading6"/>
          </w:pPr>
        </w:pPrChange>
      </w:pPr>
      <w:bookmarkStart w:id="10" w:name="_Toc27481825"/>
      <w:bookmarkStart w:id="11" w:name="_Toc68183075"/>
      <w:ins w:id="12" w:author="Cardalda-Garcia Adrian 1SI1" w:date="2021-05-07T14:41:00Z">
        <w:r>
          <w:t>9.3.13</w:t>
        </w:r>
        <w:r w:rsidRPr="00B61551">
          <w:t>.1</w:t>
        </w:r>
        <w:r w:rsidRPr="00B61551">
          <w:tab/>
          <w:t>Test purpose</w:t>
        </w:r>
        <w:bookmarkEnd w:id="10"/>
        <w:bookmarkEnd w:id="11"/>
      </w:ins>
    </w:p>
    <w:p w14:paraId="2E041611" w14:textId="3192C01D" w:rsidR="004902D4" w:rsidRPr="00B61551" w:rsidRDefault="004902D4" w:rsidP="004902D4">
      <w:pPr>
        <w:rPr>
          <w:ins w:id="13" w:author="Cardalda-Garcia Adrian 1SI1" w:date="2021-05-07T14:41:00Z"/>
        </w:rPr>
      </w:pPr>
      <w:ins w:id="14" w:author="Cardalda-Garcia Adrian 1SI1" w:date="2021-05-07T14:41:00Z">
        <w:r w:rsidRPr="00B61551">
          <w:t xml:space="preserve">To verify that the RSTD measurement reporting delay </w:t>
        </w:r>
      </w:ins>
      <w:ins w:id="15" w:author="Cardalda-Garcia Adrian 1SI1" w:date="2021-05-07T14:44:00Z">
        <w:r>
          <w:t xml:space="preserve">with longer PRS occasions </w:t>
        </w:r>
      </w:ins>
      <w:ins w:id="16" w:author="Cardalda-Garcia Adrian 1SI1" w:date="2021-05-07T14:41:00Z">
        <w:r w:rsidRPr="00B61551">
          <w:t>for UE Category M1</w:t>
        </w:r>
      </w:ins>
      <w:ins w:id="17" w:author="Cardalda-Garcia Adrian 1SI1" w:date="2021-05-07T14:44:00Z">
        <w:r>
          <w:t xml:space="preserve"> and M2</w:t>
        </w:r>
      </w:ins>
      <w:ins w:id="18" w:author="Cardalda-Garcia Adrian 1SI1" w:date="2021-05-07T14:41:00Z">
        <w:r w:rsidRPr="00B61551">
          <w:t xml:space="preserve"> meets the performance requirements in normal coverage mode in an environment with fading propagation conditions.</w:t>
        </w:r>
      </w:ins>
    </w:p>
    <w:p w14:paraId="6DCF4B5C" w14:textId="42439325" w:rsidR="004902D4" w:rsidRPr="00B61551" w:rsidRDefault="004902D4">
      <w:pPr>
        <w:pStyle w:val="Heading4"/>
        <w:rPr>
          <w:ins w:id="19" w:author="Cardalda-Garcia Adrian 1SI1" w:date="2021-05-07T14:41:00Z"/>
        </w:rPr>
        <w:pPrChange w:id="20" w:author="Cardalda-Garcia Adrian 1SI1" w:date="2021-05-07T14:41:00Z">
          <w:pPr>
            <w:pStyle w:val="Heading6"/>
          </w:pPr>
        </w:pPrChange>
      </w:pPr>
      <w:bookmarkStart w:id="21" w:name="_Toc27481826"/>
      <w:bookmarkStart w:id="22" w:name="_Toc68183076"/>
      <w:ins w:id="23" w:author="Cardalda-Garcia Adrian 1SI1" w:date="2021-05-07T14:41:00Z">
        <w:r>
          <w:t>9.3.13</w:t>
        </w:r>
        <w:r w:rsidRPr="00B61551">
          <w:t>.2</w:t>
        </w:r>
        <w:r w:rsidRPr="00B61551">
          <w:tab/>
          <w:t>Test applicability</w:t>
        </w:r>
        <w:bookmarkEnd w:id="21"/>
        <w:bookmarkEnd w:id="22"/>
      </w:ins>
    </w:p>
    <w:p w14:paraId="448B09AC" w14:textId="478AFE2D" w:rsidR="004902D4" w:rsidRPr="00B61551" w:rsidRDefault="004902D4" w:rsidP="004902D4">
      <w:pPr>
        <w:rPr>
          <w:ins w:id="24" w:author="Cardalda-Garcia Adrian 1SI1" w:date="2021-05-07T14:41:00Z"/>
        </w:rPr>
      </w:pPr>
      <w:ins w:id="25" w:author="Cardalda-Garcia Adrian 1SI1" w:date="2021-05-07T14:41:00Z">
        <w:r w:rsidRPr="00B61551">
          <w:t>This test applies to E-UTRA FDD UE Category M1</w:t>
        </w:r>
      </w:ins>
      <w:ins w:id="26" w:author="Cardalda-Garcia Adrian 1SI1" w:date="2021-05-07T14:43:00Z">
        <w:r>
          <w:t xml:space="preserve"> and M2</w:t>
        </w:r>
      </w:ins>
      <w:ins w:id="27" w:author="Cardalda-Garcia Adrian 1SI1" w:date="2021-05-07T14:41:00Z">
        <w:r w:rsidRPr="00B61551">
          <w:t xml:space="preserve"> release 1</w:t>
        </w:r>
      </w:ins>
      <w:ins w:id="28" w:author="Cardalda-Garcia Adrian 1SI1" w:date="2021-05-07T14:43:00Z">
        <w:r>
          <w:t>5</w:t>
        </w:r>
      </w:ins>
      <w:ins w:id="29" w:author="Cardalda-Garcia Adrian 1SI1" w:date="2021-05-07T14:41:00Z">
        <w:r w:rsidRPr="00B61551">
          <w:t xml:space="preserve"> and forward that supports UE-assisted OTDOA</w:t>
        </w:r>
      </w:ins>
      <w:ins w:id="30" w:author="Cardalda-Garcia Adrian 1SI1" w:date="2021-05-07T14:44:00Z">
        <w:r>
          <w:t xml:space="preserve"> and dense PRS configuration or additional PRS configuration</w:t>
        </w:r>
      </w:ins>
      <w:ins w:id="31" w:author="Cardalda-Garcia Adrian 1SI1" w:date="2021-05-07T14:41:00Z">
        <w:r w:rsidRPr="00B61551">
          <w:t xml:space="preserve">. </w:t>
        </w:r>
      </w:ins>
    </w:p>
    <w:p w14:paraId="24FEF210" w14:textId="5422223D" w:rsidR="004902D4" w:rsidRPr="00B61551" w:rsidRDefault="004902D4">
      <w:pPr>
        <w:pStyle w:val="Heading4"/>
        <w:rPr>
          <w:ins w:id="32" w:author="Cardalda-Garcia Adrian 1SI1" w:date="2021-05-07T14:41:00Z"/>
        </w:rPr>
        <w:pPrChange w:id="33" w:author="Cardalda-Garcia Adrian 1SI1" w:date="2021-05-07T14:41:00Z">
          <w:pPr>
            <w:pStyle w:val="Heading6"/>
          </w:pPr>
        </w:pPrChange>
      </w:pPr>
      <w:bookmarkStart w:id="34" w:name="_Toc27481827"/>
      <w:bookmarkStart w:id="35" w:name="_Toc68183077"/>
      <w:ins w:id="36" w:author="Cardalda-Garcia Adrian 1SI1" w:date="2021-05-07T14:41:00Z">
        <w:r>
          <w:t>9.3.13</w:t>
        </w:r>
        <w:r w:rsidRPr="00B61551">
          <w:t>.3</w:t>
        </w:r>
        <w:r w:rsidRPr="00B61551">
          <w:tab/>
          <w:t>Minimum conformance requirements</w:t>
        </w:r>
        <w:bookmarkEnd w:id="34"/>
        <w:bookmarkEnd w:id="35"/>
      </w:ins>
    </w:p>
    <w:p w14:paraId="7FC9217E" w14:textId="4DEB5DD1" w:rsidR="004902D4" w:rsidRDefault="004902D4" w:rsidP="004902D4">
      <w:pPr>
        <w:rPr>
          <w:ins w:id="37" w:author="Cardalda-Garcia Adrian 1SI1" w:date="2021-05-07T14:48:00Z"/>
        </w:rPr>
      </w:pPr>
      <w:ins w:id="38" w:author="Cardalda-Garcia Adrian 1SI1" w:date="2021-05-07T14:48:00Z">
        <w:r>
          <w:t>Same as in clause 9.3.1.1</w:t>
        </w:r>
      </w:ins>
      <w:ins w:id="39" w:author="Cardalda-Garcia Adrian 1SI1" w:date="2021-05-07T14:49:00Z">
        <w:r>
          <w:t>.3</w:t>
        </w:r>
      </w:ins>
    </w:p>
    <w:p w14:paraId="424237C8" w14:textId="5921910F" w:rsidR="004902D4" w:rsidRPr="00B61551" w:rsidRDefault="004902D4" w:rsidP="004902D4">
      <w:pPr>
        <w:rPr>
          <w:ins w:id="40" w:author="Cardalda-Garcia Adrian 1SI1" w:date="2021-05-07T14:41:00Z"/>
        </w:rPr>
      </w:pPr>
      <w:ins w:id="41" w:author="Cardalda-Garcia Adrian 1SI1" w:date="2021-05-07T14:41:00Z">
        <w:r w:rsidRPr="00B61551">
          <w:t>The normative reference for this requirement is TS 36.133 [23] clause 8.13.2.3.1</w:t>
        </w:r>
      </w:ins>
      <w:ins w:id="42" w:author="Cardalda-Garcia Adrian 1SI1" w:date="2021-05-07T14:49:00Z">
        <w:r>
          <w:t>, 8.16.2.3.1</w:t>
        </w:r>
      </w:ins>
      <w:ins w:id="43" w:author="Cardalda-Garcia Adrian 1SI1" w:date="2021-05-07T14:41:00Z">
        <w:r w:rsidRPr="00B61551">
          <w:t xml:space="preserve"> and A.8.12.</w:t>
        </w:r>
      </w:ins>
      <w:ins w:id="44" w:author="Cardalda-Garcia Adrian 1SI1" w:date="2021-05-07T14:48:00Z">
        <w:r>
          <w:t>9</w:t>
        </w:r>
      </w:ins>
      <w:ins w:id="45" w:author="Cardalda-Garcia Adrian 1SI1" w:date="2021-05-07T14:41:00Z">
        <w:r w:rsidRPr="00B61551">
          <w:t>.</w:t>
        </w:r>
      </w:ins>
    </w:p>
    <w:p w14:paraId="0162D9F0" w14:textId="0E8FE6EA" w:rsidR="004902D4" w:rsidRPr="00B61551" w:rsidRDefault="004902D4">
      <w:pPr>
        <w:pStyle w:val="Heading4"/>
        <w:rPr>
          <w:ins w:id="46" w:author="Cardalda-Garcia Adrian 1SI1" w:date="2021-05-07T14:41:00Z"/>
        </w:rPr>
        <w:pPrChange w:id="47" w:author="Cardalda-Garcia Adrian 1SI1" w:date="2021-05-07T14:41:00Z">
          <w:pPr>
            <w:pStyle w:val="Heading6"/>
          </w:pPr>
        </w:pPrChange>
      </w:pPr>
      <w:bookmarkStart w:id="48" w:name="_Toc27481828"/>
      <w:bookmarkStart w:id="49" w:name="_Toc68183078"/>
      <w:ins w:id="50" w:author="Cardalda-Garcia Adrian 1SI1" w:date="2021-05-07T14:41:00Z">
        <w:r>
          <w:t>9.3.13</w:t>
        </w:r>
        <w:r w:rsidRPr="00B61551">
          <w:t>.4</w:t>
        </w:r>
        <w:r w:rsidRPr="00B61551">
          <w:tab/>
          <w:t>Test description</w:t>
        </w:r>
        <w:bookmarkEnd w:id="48"/>
        <w:bookmarkEnd w:id="49"/>
      </w:ins>
    </w:p>
    <w:p w14:paraId="484F7D57" w14:textId="147A3FC7" w:rsidR="004902D4" w:rsidRPr="00B61551" w:rsidRDefault="004902D4">
      <w:pPr>
        <w:pStyle w:val="Heading5"/>
        <w:rPr>
          <w:ins w:id="51" w:author="Cardalda-Garcia Adrian 1SI1" w:date="2021-05-07T14:41:00Z"/>
        </w:rPr>
        <w:pPrChange w:id="52" w:author="Cardalda-Garcia Adrian 1SI1" w:date="2021-05-07T14:42:00Z">
          <w:pPr>
            <w:pStyle w:val="Heading7"/>
          </w:pPr>
        </w:pPrChange>
      </w:pPr>
      <w:bookmarkStart w:id="53" w:name="_Toc27481829"/>
      <w:bookmarkStart w:id="54" w:name="_Toc68183079"/>
      <w:ins w:id="55" w:author="Cardalda-Garcia Adrian 1SI1" w:date="2021-05-07T14:41:00Z">
        <w:r>
          <w:t>9.3.13</w:t>
        </w:r>
        <w:r w:rsidRPr="00B61551">
          <w:t>.4.1</w:t>
        </w:r>
        <w:r w:rsidRPr="00B61551">
          <w:tab/>
          <w:t>Initial conditions</w:t>
        </w:r>
        <w:bookmarkEnd w:id="53"/>
        <w:bookmarkEnd w:id="54"/>
      </w:ins>
    </w:p>
    <w:p w14:paraId="2C885271" w14:textId="77777777" w:rsidR="004902D4" w:rsidRPr="00B61551" w:rsidRDefault="004902D4" w:rsidP="004902D4">
      <w:pPr>
        <w:rPr>
          <w:ins w:id="56" w:author="Cardalda-Garcia Adrian 1SI1" w:date="2021-05-07T14:41:00Z"/>
        </w:rPr>
      </w:pPr>
      <w:ins w:id="57" w:author="Cardalda-Garcia Adrian 1SI1" w:date="2021-05-07T14:41:00Z">
        <w:r w:rsidRPr="00B61551">
          <w:t>Test Environment: Normal; as defined in TS 36.508 [18] clause 4.1.</w:t>
        </w:r>
      </w:ins>
    </w:p>
    <w:p w14:paraId="04CF8435" w14:textId="77777777" w:rsidR="004902D4" w:rsidRPr="00B61551" w:rsidRDefault="004902D4" w:rsidP="004902D4">
      <w:pPr>
        <w:rPr>
          <w:ins w:id="58" w:author="Cardalda-Garcia Adrian 1SI1" w:date="2021-05-07T14:41:00Z"/>
        </w:rPr>
      </w:pPr>
      <w:ins w:id="59" w:author="Cardalda-Garcia Adrian 1SI1" w:date="2021-05-07T14:41:00Z">
        <w:r w:rsidRPr="00B61551">
          <w:t xml:space="preserve">Frequencies to be tested: </w:t>
        </w:r>
        <w:proofErr w:type="spellStart"/>
        <w:r w:rsidRPr="00B61551">
          <w:t>Mid Range</w:t>
        </w:r>
        <w:proofErr w:type="spellEnd"/>
        <w:r w:rsidRPr="00B61551">
          <w:t>, as defined in TS 36.508 [18] clause 4.3.1.1.</w:t>
        </w:r>
      </w:ins>
    </w:p>
    <w:p w14:paraId="280F9FDA" w14:textId="77777777" w:rsidR="004902D4" w:rsidRPr="00B61551" w:rsidRDefault="004902D4" w:rsidP="004902D4">
      <w:pPr>
        <w:rPr>
          <w:ins w:id="60" w:author="Cardalda-Garcia Adrian 1SI1" w:date="2021-05-07T14:41:00Z"/>
        </w:rPr>
      </w:pPr>
      <w:ins w:id="61" w:author="Cardalda-Garcia Adrian 1SI1" w:date="2021-05-07T14:41:00Z">
        <w:r w:rsidRPr="00B61551">
          <w:t>Channel bandwidth to be tested: 10 MHz</w:t>
        </w:r>
        <w:r w:rsidRPr="00B61551">
          <w:rPr>
            <w:lang w:eastAsia="ja-JP"/>
          </w:rPr>
          <w:t xml:space="preserve"> as defined in TS 36.508 [18] clause 4.3.1</w:t>
        </w:r>
        <w:r w:rsidRPr="00B61551">
          <w:t>.</w:t>
        </w:r>
      </w:ins>
    </w:p>
    <w:p w14:paraId="7A742351" w14:textId="77777777" w:rsidR="004902D4" w:rsidRPr="00B61551" w:rsidRDefault="004902D4" w:rsidP="004902D4">
      <w:pPr>
        <w:pStyle w:val="B1"/>
        <w:rPr>
          <w:ins w:id="62" w:author="Cardalda-Garcia Adrian 1SI1" w:date="2021-05-07T14:41:00Z"/>
        </w:rPr>
      </w:pPr>
      <w:ins w:id="63" w:author="Cardalda-Garcia Adrian 1SI1" w:date="2021-05-07T14:41:00Z">
        <w:r w:rsidRPr="00B61551">
          <w:t>1.</w:t>
        </w:r>
        <w:r w:rsidRPr="00B61551">
          <w:tab/>
          <w:t>Connect the SS, faders and AWGN noise sources to the UE antenna connector or antenna connectors as shown in Annex A, Figure A.4 using only the main Tx/Rx antenna of the UE.</w:t>
        </w:r>
      </w:ins>
    </w:p>
    <w:p w14:paraId="547BD24F" w14:textId="5CF1935D" w:rsidR="004902D4" w:rsidRPr="00B61551" w:rsidRDefault="004902D4" w:rsidP="004902D4">
      <w:pPr>
        <w:pStyle w:val="B1"/>
        <w:rPr>
          <w:ins w:id="64" w:author="Cardalda-Garcia Adrian 1SI1" w:date="2021-05-07T14:41:00Z"/>
        </w:rPr>
      </w:pPr>
      <w:ins w:id="65" w:author="Cardalda-Garcia Adrian 1SI1" w:date="2021-05-07T14:41:00Z">
        <w:r w:rsidRPr="00B61551">
          <w:t>2.</w:t>
        </w:r>
        <w:r w:rsidRPr="00B61551">
          <w:tab/>
          <w:t xml:space="preserve">The general test parameter settings are set up according to Table </w:t>
        </w:r>
        <w:r>
          <w:t>9.3.13</w:t>
        </w:r>
        <w:r w:rsidRPr="00B61551">
          <w:t>.4.1-1.</w:t>
        </w:r>
      </w:ins>
    </w:p>
    <w:p w14:paraId="2D401284" w14:textId="77777777" w:rsidR="004902D4" w:rsidRPr="00B61551" w:rsidRDefault="004902D4" w:rsidP="004902D4">
      <w:pPr>
        <w:pStyle w:val="B1"/>
        <w:rPr>
          <w:ins w:id="66" w:author="Cardalda-Garcia Adrian 1SI1" w:date="2021-05-07T14:41:00Z"/>
        </w:rPr>
      </w:pPr>
      <w:ins w:id="67" w:author="Cardalda-Garcia Adrian 1SI1" w:date="2021-05-07T14:41:00Z">
        <w:r w:rsidRPr="00B61551">
          <w:t>3.</w:t>
        </w:r>
        <w:r w:rsidRPr="00B61551">
          <w:tab/>
          <w:t>Propagation conditions are set according to clause 4.7.2.1.</w:t>
        </w:r>
      </w:ins>
    </w:p>
    <w:p w14:paraId="0E13286C" w14:textId="6D39E3AF" w:rsidR="004902D4" w:rsidRPr="00B61551" w:rsidRDefault="004902D4" w:rsidP="004902D4">
      <w:pPr>
        <w:pStyle w:val="B1"/>
        <w:rPr>
          <w:ins w:id="68" w:author="Cardalda-Garcia Adrian 1SI1" w:date="2021-05-07T14:41:00Z"/>
        </w:rPr>
      </w:pPr>
      <w:ins w:id="69" w:author="Cardalda-Garcia Adrian 1SI1" w:date="2021-05-07T14:41:00Z">
        <w:r w:rsidRPr="00B61551">
          <w:t>4.</w:t>
        </w:r>
        <w:r w:rsidRPr="00B61551">
          <w:tab/>
          <w:t xml:space="preserve">Message contents are defined in clause </w:t>
        </w:r>
        <w:r>
          <w:t>9.3.13</w:t>
        </w:r>
        <w:r w:rsidRPr="00B61551">
          <w:t>.4.3.</w:t>
        </w:r>
      </w:ins>
    </w:p>
    <w:p w14:paraId="1002823E" w14:textId="77777777" w:rsidR="004902D4" w:rsidRPr="00B61551" w:rsidRDefault="004902D4" w:rsidP="004902D4">
      <w:pPr>
        <w:pStyle w:val="B1"/>
        <w:rPr>
          <w:ins w:id="70" w:author="Cardalda-Garcia Adrian 1SI1" w:date="2021-05-07T14:41:00Z"/>
        </w:rPr>
      </w:pPr>
      <w:ins w:id="71" w:author="Cardalda-Garcia Adrian 1SI1" w:date="2021-05-07T14:41:00Z">
        <w:r w:rsidRPr="00B61551">
          <w:t>5.</w:t>
        </w:r>
        <w:r w:rsidRPr="00B61551">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B61551">
          <w:noBreakHyphen/>
          <w:t>5 clause 7.2.5).</w:t>
        </w:r>
      </w:ins>
    </w:p>
    <w:p w14:paraId="4B4B312E" w14:textId="77777777" w:rsidR="004902D4" w:rsidRPr="00B61551" w:rsidRDefault="004902D4" w:rsidP="004902D4">
      <w:pPr>
        <w:pStyle w:val="B1"/>
        <w:rPr>
          <w:ins w:id="72" w:author="Cardalda-Garcia Adrian 1SI1" w:date="2021-05-07T14:41:00Z"/>
        </w:rPr>
      </w:pPr>
      <w:ins w:id="73" w:author="Cardalda-Garcia Adrian 1SI1" w:date="2021-05-07T14:41:00Z">
        <w:r w:rsidRPr="00B61551">
          <w:t>6.</w:t>
        </w:r>
        <w:r w:rsidRPr="00B61551">
          <w:tab/>
          <w:t xml:space="preserve">The true RSTD (which is the receive time difference for frame 0 between two cells as seen at the UE antenna connector) is set to 31 Ts (about 1 </w:t>
        </w:r>
        <w:r w:rsidRPr="00B61551">
          <w:rPr>
            <w:rFonts w:ascii="Symbol" w:hAnsi="Symbol"/>
          </w:rPr>
          <w:t></w:t>
        </w:r>
        <w:r w:rsidRPr="00B61551">
          <w:t xml:space="preserve">s) between neighbour Cell 2 and serving Cell 1; and set to -31 Ts (about -1 </w:t>
        </w:r>
        <w:r w:rsidRPr="00B61551">
          <w:rPr>
            <w:rFonts w:ascii="Symbol" w:hAnsi="Symbol"/>
          </w:rPr>
          <w:t></w:t>
        </w:r>
        <w:r w:rsidRPr="00B61551">
          <w:t>s) between neighbour Cell 3 and serving Cell 1.</w:t>
        </w:r>
      </w:ins>
    </w:p>
    <w:p w14:paraId="1EAA9571" w14:textId="351F8858" w:rsidR="004902D4" w:rsidRPr="00B61551" w:rsidRDefault="004902D4" w:rsidP="004902D4">
      <w:pPr>
        <w:pStyle w:val="TH"/>
        <w:rPr>
          <w:ins w:id="74" w:author="Cardalda-Garcia Adrian 1SI1" w:date="2021-05-07T14:41:00Z"/>
        </w:rPr>
      </w:pPr>
      <w:ins w:id="75" w:author="Cardalda-Garcia Adrian 1SI1" w:date="2021-05-07T14:41:00Z">
        <w:r w:rsidRPr="00B61551">
          <w:lastRenderedPageBreak/>
          <w:t xml:space="preserve">Table </w:t>
        </w:r>
        <w:r>
          <w:t>9.3.13</w:t>
        </w:r>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02D4" w:rsidRPr="00B61551" w14:paraId="7B4B3230" w14:textId="77777777" w:rsidTr="0017042D">
        <w:trPr>
          <w:cantSplit/>
          <w:jc w:val="center"/>
          <w:ins w:id="76" w:author="Cardalda-Garcia Adrian 1SI1" w:date="2021-05-07T14:41:00Z"/>
        </w:trPr>
        <w:tc>
          <w:tcPr>
            <w:tcW w:w="2377" w:type="dxa"/>
          </w:tcPr>
          <w:p w14:paraId="1133E0D4" w14:textId="77777777" w:rsidR="004902D4" w:rsidRPr="00B61551" w:rsidRDefault="004902D4" w:rsidP="0017042D">
            <w:pPr>
              <w:pStyle w:val="TAH"/>
              <w:rPr>
                <w:ins w:id="77" w:author="Cardalda-Garcia Adrian 1SI1" w:date="2021-05-07T14:41:00Z"/>
              </w:rPr>
            </w:pPr>
            <w:ins w:id="78" w:author="Cardalda-Garcia Adrian 1SI1" w:date="2021-05-07T14:41:00Z">
              <w:r w:rsidRPr="00B61551">
                <w:lastRenderedPageBreak/>
                <w:t>Parameter</w:t>
              </w:r>
            </w:ins>
          </w:p>
        </w:tc>
        <w:tc>
          <w:tcPr>
            <w:tcW w:w="664" w:type="dxa"/>
          </w:tcPr>
          <w:p w14:paraId="0E44D127" w14:textId="77777777" w:rsidR="004902D4" w:rsidRPr="00B61551" w:rsidRDefault="004902D4" w:rsidP="0017042D">
            <w:pPr>
              <w:pStyle w:val="TAH"/>
              <w:rPr>
                <w:ins w:id="79" w:author="Cardalda-Garcia Adrian 1SI1" w:date="2021-05-07T14:41:00Z"/>
              </w:rPr>
            </w:pPr>
            <w:ins w:id="80" w:author="Cardalda-Garcia Adrian 1SI1" w:date="2021-05-07T14:41:00Z">
              <w:r w:rsidRPr="00B61551">
                <w:t>Unit</w:t>
              </w:r>
            </w:ins>
          </w:p>
        </w:tc>
        <w:tc>
          <w:tcPr>
            <w:tcW w:w="3260" w:type="dxa"/>
          </w:tcPr>
          <w:p w14:paraId="01187820" w14:textId="77777777" w:rsidR="004902D4" w:rsidRPr="00B61551" w:rsidRDefault="004902D4" w:rsidP="0017042D">
            <w:pPr>
              <w:pStyle w:val="TAH"/>
              <w:rPr>
                <w:ins w:id="81" w:author="Cardalda-Garcia Adrian 1SI1" w:date="2021-05-07T14:41:00Z"/>
              </w:rPr>
            </w:pPr>
            <w:ins w:id="82" w:author="Cardalda-Garcia Adrian 1SI1" w:date="2021-05-07T14:41:00Z">
              <w:r w:rsidRPr="00B61551">
                <w:t>Value</w:t>
              </w:r>
            </w:ins>
          </w:p>
        </w:tc>
        <w:tc>
          <w:tcPr>
            <w:tcW w:w="2897" w:type="dxa"/>
          </w:tcPr>
          <w:p w14:paraId="22C50485" w14:textId="77777777" w:rsidR="004902D4" w:rsidRPr="00B61551" w:rsidRDefault="004902D4" w:rsidP="0017042D">
            <w:pPr>
              <w:pStyle w:val="TAH"/>
              <w:rPr>
                <w:ins w:id="83" w:author="Cardalda-Garcia Adrian 1SI1" w:date="2021-05-07T14:41:00Z"/>
              </w:rPr>
            </w:pPr>
            <w:ins w:id="84" w:author="Cardalda-Garcia Adrian 1SI1" w:date="2021-05-07T14:41:00Z">
              <w:r w:rsidRPr="00B61551">
                <w:t>Comment</w:t>
              </w:r>
            </w:ins>
          </w:p>
        </w:tc>
      </w:tr>
      <w:tr w:rsidR="004902D4" w:rsidRPr="00B61551" w14:paraId="6EA2DEEC" w14:textId="77777777" w:rsidTr="0017042D">
        <w:trPr>
          <w:cantSplit/>
          <w:jc w:val="center"/>
          <w:ins w:id="85" w:author="Cardalda-Garcia Adrian 1SI1" w:date="2021-05-07T14:41:00Z"/>
        </w:trPr>
        <w:tc>
          <w:tcPr>
            <w:tcW w:w="2377" w:type="dxa"/>
            <w:vAlign w:val="center"/>
          </w:tcPr>
          <w:p w14:paraId="0ED158E9" w14:textId="77777777" w:rsidR="004902D4" w:rsidRPr="00B61551" w:rsidRDefault="004902D4" w:rsidP="0017042D">
            <w:pPr>
              <w:pStyle w:val="TAC"/>
              <w:rPr>
                <w:ins w:id="86" w:author="Cardalda-Garcia Adrian 1SI1" w:date="2021-05-07T14:41:00Z"/>
              </w:rPr>
            </w:pPr>
            <w:ins w:id="87"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88" w:author="Cardalda-Garcia Adrian 1SI1" w:date="2021-05-07T14:41:00Z"/>
              </w:rPr>
            </w:pPr>
          </w:p>
        </w:tc>
        <w:tc>
          <w:tcPr>
            <w:tcW w:w="3260" w:type="dxa"/>
            <w:vAlign w:val="center"/>
          </w:tcPr>
          <w:p w14:paraId="6333CB6F" w14:textId="77777777" w:rsidR="004902D4" w:rsidRPr="00B61551" w:rsidRDefault="004902D4" w:rsidP="0017042D">
            <w:pPr>
              <w:pStyle w:val="TAC"/>
              <w:rPr>
                <w:ins w:id="89" w:author="Cardalda-Garcia Adrian 1SI1" w:date="2021-05-07T14:41:00Z"/>
              </w:rPr>
            </w:pPr>
            <w:ins w:id="90"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91" w:author="Cardalda-Garcia Adrian 1SI1" w:date="2021-05-07T14:41:00Z"/>
              </w:rPr>
            </w:pPr>
            <w:ins w:id="92"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93" w:author="Cardalda-Garcia Adrian 1SI1" w:date="2021-05-07T14:41:00Z"/>
        </w:trPr>
        <w:tc>
          <w:tcPr>
            <w:tcW w:w="2377" w:type="dxa"/>
            <w:vAlign w:val="center"/>
          </w:tcPr>
          <w:p w14:paraId="794EF4CC" w14:textId="77777777" w:rsidR="004902D4" w:rsidRPr="00B61551" w:rsidRDefault="004902D4" w:rsidP="0017042D">
            <w:pPr>
              <w:pStyle w:val="TAC"/>
              <w:rPr>
                <w:ins w:id="94" w:author="Cardalda-Garcia Adrian 1SI1" w:date="2021-05-07T14:41:00Z"/>
              </w:rPr>
            </w:pPr>
            <w:ins w:id="95"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96" w:author="Cardalda-Garcia Adrian 1SI1" w:date="2021-05-07T14:41:00Z"/>
              </w:rPr>
            </w:pPr>
          </w:p>
        </w:tc>
        <w:tc>
          <w:tcPr>
            <w:tcW w:w="3260" w:type="dxa"/>
            <w:vAlign w:val="center"/>
          </w:tcPr>
          <w:p w14:paraId="074A2659" w14:textId="77777777" w:rsidR="004902D4" w:rsidRPr="00B61551" w:rsidRDefault="004902D4" w:rsidP="0017042D">
            <w:pPr>
              <w:pStyle w:val="TAC"/>
              <w:rPr>
                <w:ins w:id="97" w:author="Cardalda-Garcia Adrian 1SI1" w:date="2021-05-07T14:41:00Z"/>
              </w:rPr>
            </w:pPr>
            <w:ins w:id="98"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99" w:author="Cardalda-Garcia Adrian 1SI1" w:date="2021-05-07T14:41:00Z"/>
              </w:rPr>
            </w:pPr>
            <w:ins w:id="100"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01" w:author="Cardalda-Garcia Adrian 1SI1" w:date="2021-05-07T14:41:00Z"/>
        </w:trPr>
        <w:tc>
          <w:tcPr>
            <w:tcW w:w="2377" w:type="dxa"/>
            <w:vAlign w:val="center"/>
          </w:tcPr>
          <w:p w14:paraId="38C336AA" w14:textId="77777777" w:rsidR="004902D4" w:rsidRPr="00B61551" w:rsidRDefault="004902D4" w:rsidP="0017042D">
            <w:pPr>
              <w:pStyle w:val="TAC"/>
              <w:rPr>
                <w:ins w:id="102" w:author="Cardalda-Garcia Adrian 1SI1" w:date="2021-05-07T14:41:00Z"/>
              </w:rPr>
            </w:pPr>
            <w:ins w:id="103"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04" w:author="Cardalda-Garcia Adrian 1SI1" w:date="2021-05-07T14:41:00Z"/>
              </w:rPr>
            </w:pPr>
          </w:p>
        </w:tc>
        <w:tc>
          <w:tcPr>
            <w:tcW w:w="3260" w:type="dxa"/>
            <w:vAlign w:val="center"/>
          </w:tcPr>
          <w:p w14:paraId="20BF20B1" w14:textId="77777777" w:rsidR="004902D4" w:rsidRPr="00B61551" w:rsidRDefault="004902D4" w:rsidP="0017042D">
            <w:pPr>
              <w:pStyle w:val="TAC"/>
              <w:rPr>
                <w:ins w:id="105" w:author="Cardalda-Garcia Adrian 1SI1" w:date="2021-05-07T14:41:00Z"/>
              </w:rPr>
            </w:pPr>
            <w:ins w:id="106" w:author="Cardalda-Garcia Adrian 1SI1" w:date="2021-05-07T14:41:00Z">
              <w:r w:rsidRPr="00B61551">
                <w:t>DL Reference Measurement Channel R.16 FDD</w:t>
              </w:r>
            </w:ins>
          </w:p>
        </w:tc>
        <w:tc>
          <w:tcPr>
            <w:tcW w:w="2897" w:type="dxa"/>
            <w:vAlign w:val="center"/>
          </w:tcPr>
          <w:p w14:paraId="5F55D847" w14:textId="77777777" w:rsidR="004902D4" w:rsidRPr="00B61551" w:rsidRDefault="004902D4" w:rsidP="0017042D">
            <w:pPr>
              <w:pStyle w:val="TAC"/>
              <w:rPr>
                <w:ins w:id="107" w:author="Cardalda-Garcia Adrian 1SI1" w:date="2021-05-07T14:41:00Z"/>
              </w:rPr>
            </w:pPr>
            <w:ins w:id="108" w:author="Cardalda-Garcia Adrian 1SI1" w:date="2021-05-07T14:41:00Z">
              <w:r w:rsidRPr="00B61551">
                <w:t>As specified in TS 36.521-3 [25] clause A.7.1</w:t>
              </w:r>
            </w:ins>
          </w:p>
        </w:tc>
      </w:tr>
      <w:tr w:rsidR="004902D4" w:rsidRPr="00B61551" w14:paraId="5A3749CB" w14:textId="77777777" w:rsidTr="0017042D">
        <w:trPr>
          <w:cantSplit/>
          <w:jc w:val="center"/>
          <w:ins w:id="109" w:author="Cardalda-Garcia Adrian 1SI1" w:date="2021-05-07T14:41:00Z"/>
        </w:trPr>
        <w:tc>
          <w:tcPr>
            <w:tcW w:w="2377" w:type="dxa"/>
            <w:vAlign w:val="center"/>
          </w:tcPr>
          <w:p w14:paraId="52FD2F4E" w14:textId="77777777" w:rsidR="004902D4" w:rsidRPr="00B61551" w:rsidRDefault="004902D4" w:rsidP="0017042D">
            <w:pPr>
              <w:pStyle w:val="TAC"/>
              <w:rPr>
                <w:ins w:id="110" w:author="Cardalda-Garcia Adrian 1SI1" w:date="2021-05-07T14:41:00Z"/>
              </w:rPr>
            </w:pPr>
            <w:proofErr w:type="spellStart"/>
            <w:ins w:id="111"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12" w:author="Cardalda-Garcia Adrian 1SI1" w:date="2021-05-07T14:41:00Z"/>
              </w:rPr>
            </w:pPr>
          </w:p>
        </w:tc>
        <w:tc>
          <w:tcPr>
            <w:tcW w:w="3260" w:type="dxa"/>
            <w:vAlign w:val="center"/>
          </w:tcPr>
          <w:p w14:paraId="3FDC37A7" w14:textId="77777777" w:rsidR="004902D4" w:rsidRPr="00B61551" w:rsidRDefault="004902D4" w:rsidP="0017042D">
            <w:pPr>
              <w:pStyle w:val="TAC"/>
              <w:rPr>
                <w:ins w:id="113" w:author="Cardalda-Garcia Adrian 1SI1" w:date="2021-05-07T14:41:00Z"/>
              </w:rPr>
            </w:pPr>
            <w:ins w:id="114"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15" w:author="Cardalda-Garcia Adrian 1SI1" w:date="2021-05-07T14:41:00Z"/>
              </w:rPr>
            </w:pPr>
            <w:ins w:id="116"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17" w:author="Cardalda-Garcia Adrian 1SI1" w:date="2021-05-07T14:41:00Z"/>
        </w:trPr>
        <w:tc>
          <w:tcPr>
            <w:tcW w:w="2377" w:type="dxa"/>
            <w:vAlign w:val="center"/>
          </w:tcPr>
          <w:p w14:paraId="1616C8CA" w14:textId="77777777" w:rsidR="004902D4" w:rsidRPr="00B61551" w:rsidRDefault="004902D4" w:rsidP="0017042D">
            <w:pPr>
              <w:pStyle w:val="TAC"/>
              <w:rPr>
                <w:ins w:id="118" w:author="Cardalda-Garcia Adrian 1SI1" w:date="2021-05-07T14:41:00Z"/>
                <w:bCs/>
              </w:rPr>
            </w:pPr>
            <w:ins w:id="119"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20" w:author="Cardalda-Garcia Adrian 1SI1" w:date="2021-05-07T14:41:00Z"/>
                <w:bCs/>
              </w:rPr>
            </w:pPr>
            <w:ins w:id="121" w:author="Cardalda-Garcia Adrian 1SI1" w:date="2021-05-07T14:41:00Z">
              <w:r w:rsidRPr="00B61551">
                <w:rPr>
                  <w:bCs/>
                </w:rPr>
                <w:t>MHz</w:t>
              </w:r>
            </w:ins>
          </w:p>
        </w:tc>
        <w:tc>
          <w:tcPr>
            <w:tcW w:w="3260" w:type="dxa"/>
            <w:vAlign w:val="center"/>
          </w:tcPr>
          <w:p w14:paraId="3E9A6D46" w14:textId="77777777" w:rsidR="004902D4" w:rsidRPr="00B61551" w:rsidRDefault="004902D4" w:rsidP="0017042D">
            <w:pPr>
              <w:pStyle w:val="TAC"/>
              <w:rPr>
                <w:ins w:id="122" w:author="Cardalda-Garcia Adrian 1SI1" w:date="2021-05-07T14:41:00Z"/>
                <w:bCs/>
              </w:rPr>
            </w:pPr>
            <w:ins w:id="123"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24" w:author="Cardalda-Garcia Adrian 1SI1" w:date="2021-05-07T14:41:00Z"/>
              </w:rPr>
            </w:pPr>
          </w:p>
        </w:tc>
      </w:tr>
      <w:tr w:rsidR="004902D4" w:rsidRPr="00B61551" w14:paraId="008160F1" w14:textId="77777777" w:rsidTr="0017042D">
        <w:trPr>
          <w:cantSplit/>
          <w:jc w:val="center"/>
          <w:ins w:id="125" w:author="Cardalda-Garcia Adrian 1SI1" w:date="2021-05-07T14:41:00Z"/>
        </w:trPr>
        <w:tc>
          <w:tcPr>
            <w:tcW w:w="2377" w:type="dxa"/>
            <w:vAlign w:val="center"/>
          </w:tcPr>
          <w:p w14:paraId="0F0BDC6B" w14:textId="77777777" w:rsidR="004902D4" w:rsidRPr="00B61551" w:rsidRDefault="004902D4" w:rsidP="0017042D">
            <w:pPr>
              <w:pStyle w:val="TAC"/>
              <w:rPr>
                <w:ins w:id="126" w:author="Cardalda-Garcia Adrian 1SI1" w:date="2021-05-07T14:41:00Z"/>
                <w:bCs/>
              </w:rPr>
            </w:pPr>
            <w:ins w:id="127"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4902D4" w:rsidRPr="00B61551" w:rsidRDefault="004902D4" w:rsidP="0017042D">
            <w:pPr>
              <w:pStyle w:val="TAC"/>
              <w:rPr>
                <w:ins w:id="128" w:author="Cardalda-Garcia Adrian 1SI1" w:date="2021-05-07T14:41:00Z"/>
                <w:bCs/>
              </w:rPr>
            </w:pPr>
            <w:ins w:id="129" w:author="Cardalda-Garcia Adrian 1SI1" w:date="2021-05-07T14:41:00Z">
              <w:r w:rsidRPr="00B61551">
                <w:rPr>
                  <w:bCs/>
                </w:rPr>
                <w:t>RB</w:t>
              </w:r>
            </w:ins>
          </w:p>
        </w:tc>
        <w:tc>
          <w:tcPr>
            <w:tcW w:w="3260" w:type="dxa"/>
            <w:vAlign w:val="center"/>
          </w:tcPr>
          <w:p w14:paraId="6E5F0DCE" w14:textId="3157627C" w:rsidR="004902D4" w:rsidRPr="00B61551" w:rsidRDefault="004902D4" w:rsidP="0017042D">
            <w:pPr>
              <w:pStyle w:val="TAC"/>
              <w:rPr>
                <w:ins w:id="130" w:author="Cardalda-Garcia Adrian 1SI1" w:date="2021-05-07T14:41:00Z"/>
                <w:bCs/>
              </w:rPr>
            </w:pPr>
            <w:ins w:id="131" w:author="Cardalda-Garcia Adrian 1SI1" w:date="2021-05-07T14:50:00Z">
              <w:r>
                <w:rPr>
                  <w:bCs/>
                </w:rPr>
                <w:t>6</w:t>
              </w:r>
            </w:ins>
          </w:p>
        </w:tc>
        <w:tc>
          <w:tcPr>
            <w:tcW w:w="2897" w:type="dxa"/>
            <w:vAlign w:val="center"/>
          </w:tcPr>
          <w:p w14:paraId="4FA177E5" w14:textId="00784BD4" w:rsidR="004902D4" w:rsidRPr="00B61551" w:rsidRDefault="004902D4" w:rsidP="0017042D">
            <w:pPr>
              <w:pStyle w:val="TAC"/>
              <w:rPr>
                <w:ins w:id="132" w:author="Cardalda-Garcia Adrian 1SI1" w:date="2021-05-07T14:41:00Z"/>
              </w:rPr>
            </w:pPr>
            <w:ins w:id="133" w:author="Cardalda-Garcia Adrian 1SI1" w:date="2021-05-07T14:41:00Z">
              <w:r w:rsidRPr="00B61551">
                <w:t xml:space="preserve">PRS are transmitted </w:t>
              </w:r>
            </w:ins>
            <w:ins w:id="134"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35" w:author="Cardalda-Garcia Adrian 1SI1" w:date="2021-05-07T14:41:00Z"/>
        </w:trPr>
        <w:tc>
          <w:tcPr>
            <w:tcW w:w="2377" w:type="dxa"/>
            <w:vAlign w:val="center"/>
          </w:tcPr>
          <w:p w14:paraId="7E709B5E" w14:textId="77777777" w:rsidR="004902D4" w:rsidRPr="00B61551" w:rsidRDefault="004902D4" w:rsidP="0017042D">
            <w:pPr>
              <w:pStyle w:val="TAC"/>
              <w:rPr>
                <w:ins w:id="136" w:author="Cardalda-Garcia Adrian 1SI1" w:date="2021-05-07T14:41:00Z"/>
                <w:bCs/>
              </w:rPr>
            </w:pPr>
            <w:ins w:id="137" w:author="Cardalda-Garcia Adrian 1SI1" w:date="2021-05-07T14:41:00Z">
              <w:r w:rsidRPr="00B61551">
                <w:rPr>
                  <w:bCs/>
                </w:rPr>
                <w:t xml:space="preserve">PRS configuration index </w:t>
              </w:r>
            </w:ins>
            <w:ins w:id="138"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1916030" r:id="rId15"/>
                </w:object>
              </w:r>
            </w:ins>
            <w:ins w:id="139"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40" w:author="Cardalda-Garcia Adrian 1SI1" w:date="2021-05-07T14:41:00Z"/>
                <w:bCs/>
              </w:rPr>
            </w:pPr>
          </w:p>
        </w:tc>
        <w:tc>
          <w:tcPr>
            <w:tcW w:w="3260" w:type="dxa"/>
            <w:vAlign w:val="center"/>
          </w:tcPr>
          <w:p w14:paraId="08BD3796" w14:textId="77777777" w:rsidR="004902D4" w:rsidRPr="00B61551" w:rsidRDefault="004902D4" w:rsidP="0017042D">
            <w:pPr>
              <w:pStyle w:val="TAC"/>
              <w:rPr>
                <w:ins w:id="141" w:author="Cardalda-Garcia Adrian 1SI1" w:date="2021-05-07T14:41:00Z"/>
                <w:bCs/>
              </w:rPr>
            </w:pPr>
            <w:ins w:id="142"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43" w:author="Cardalda-Garcia Adrian 1SI1" w:date="2021-05-07T14:41:00Z"/>
              </w:rPr>
            </w:pPr>
            <w:ins w:id="144"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45"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1916031" r:id="rId17"/>
                </w:object>
              </w:r>
            </w:ins>
            <w:ins w:id="146" w:author="Cardalda-Garcia Adrian 1SI1" w:date="2021-05-07T14:41:00Z">
              <w:r w:rsidRPr="00B61551">
                <w:t xml:space="preserve"> DL subframes, as defined in 3GPP TS 36.211 [26], Table 6.10.4.3-1</w:t>
              </w:r>
            </w:ins>
          </w:p>
        </w:tc>
      </w:tr>
      <w:tr w:rsidR="004902D4" w:rsidRPr="007A3E52" w14:paraId="779C5C71" w14:textId="77777777" w:rsidTr="004902D4">
        <w:trPr>
          <w:cantSplit/>
          <w:jc w:val="center"/>
          <w:ins w:id="147"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4902D4" w:rsidRPr="004902D4" w:rsidRDefault="004902D4" w:rsidP="0017042D">
            <w:pPr>
              <w:pStyle w:val="TAC"/>
              <w:rPr>
                <w:ins w:id="148" w:author="Cardalda-Garcia Adrian 1SI1" w:date="2021-05-07T14:51:00Z"/>
                <w:bCs/>
              </w:rPr>
            </w:pPr>
            <w:ins w:id="149"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4902D4" w:rsidRPr="004902D4" w:rsidRDefault="004902D4" w:rsidP="0017042D">
            <w:pPr>
              <w:pStyle w:val="TAC"/>
              <w:rPr>
                <w:ins w:id="150"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5B11DDF7" w14:textId="77777777" w:rsidR="004902D4" w:rsidRPr="004902D4" w:rsidRDefault="004902D4" w:rsidP="0017042D">
            <w:pPr>
              <w:pStyle w:val="TAC"/>
              <w:rPr>
                <w:ins w:id="151" w:author="Cardalda-Garcia Adrian 1SI1" w:date="2021-05-07T14:51:00Z"/>
                <w:bCs/>
              </w:rPr>
            </w:pPr>
            <w:ins w:id="152" w:author="Cardalda-Garcia Adrian 1SI1" w:date="2021-05-07T14:51:00Z">
              <w:r w:rsidRPr="004902D4">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4902D4" w:rsidRPr="004902D4" w:rsidRDefault="004902D4" w:rsidP="0017042D">
            <w:pPr>
              <w:pStyle w:val="TAC"/>
              <w:rPr>
                <w:ins w:id="153" w:author="Cardalda-Garcia Adrian 1SI1" w:date="2021-05-07T14:51:00Z"/>
              </w:rPr>
            </w:pPr>
            <w:ins w:id="154"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55"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56" w:author="Cardalda-Garcia Adrian 1SI1" w:date="2021-05-07T14:51:00Z"/>
                <w:bCs/>
              </w:rPr>
            </w:pPr>
            <w:ins w:id="157"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58"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59" w:author="Cardalda-Garcia Adrian 1SI1" w:date="2021-05-07T14:51:00Z"/>
                <w:bCs/>
              </w:rPr>
            </w:pPr>
            <w:ins w:id="160"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61" w:author="Cardalda-Garcia Adrian 1SI1" w:date="2021-05-07T14:51:00Z"/>
              </w:rPr>
            </w:pPr>
            <w:ins w:id="162" w:author="Cardalda-Garcia Adrian 1SI1" w:date="2021-05-07T14:51:00Z">
              <w:r w:rsidRPr="004902D4">
                <w:t>As specified in TS 36.331 [</w:t>
              </w:r>
            </w:ins>
            <w:ins w:id="163" w:author="Cardalda-Garcia Adrian 1SI1" w:date="2021-05-07T14:52:00Z">
              <w:r>
                <w:t>2</w:t>
              </w:r>
            </w:ins>
            <w:ins w:id="164" w:author="Cardalda-Garcia Adrian 1SI1" w:date="2021-05-07T14:51:00Z">
              <w:r w:rsidRPr="004902D4">
                <w:t>2], Clause 6.3.5</w:t>
              </w:r>
            </w:ins>
          </w:p>
        </w:tc>
      </w:tr>
      <w:tr w:rsidR="00C51BDD" w:rsidRPr="00B61551" w14:paraId="3B29CAC8" w14:textId="77777777" w:rsidTr="0017042D">
        <w:trPr>
          <w:cantSplit/>
          <w:jc w:val="center"/>
          <w:ins w:id="165" w:author="Cardalda-Garcia Adrian 1SI1" w:date="2021-05-07T14:41:00Z"/>
        </w:trPr>
        <w:tc>
          <w:tcPr>
            <w:tcW w:w="2377" w:type="dxa"/>
            <w:vMerge w:val="restart"/>
            <w:vAlign w:val="center"/>
          </w:tcPr>
          <w:p w14:paraId="0B3603F5" w14:textId="77777777" w:rsidR="00C51BDD" w:rsidRPr="00B61551" w:rsidRDefault="00C51BDD" w:rsidP="0017042D">
            <w:pPr>
              <w:pStyle w:val="TAC"/>
              <w:rPr>
                <w:ins w:id="166" w:author="Cardalda-Garcia Adrian 1SI1" w:date="2021-05-07T14:41:00Z"/>
                <w:bCs/>
              </w:rPr>
            </w:pPr>
            <w:ins w:id="167" w:author="Cardalda-Garcia Adrian 1SI1" w:date="2021-05-07T14:41:00Z">
              <w:r w:rsidRPr="00B61551">
                <w:rPr>
                  <w:bCs/>
                </w:rPr>
                <w:t xml:space="preserve">Number of consecutive downlink positioning subframes </w:t>
              </w:r>
            </w:ins>
            <w:ins w:id="168" w:author="Cardalda-Garcia Adrian 1SI1" w:date="2021-05-07T14:41:00Z">
              <w:r w:rsidRPr="00B61551">
                <w:rPr>
                  <w:position w:val="-10"/>
                </w:rPr>
                <w:object w:dxaOrig="480" w:dyaOrig="300" w14:anchorId="43D2B608">
                  <v:shape id="_x0000_i1027" type="#_x0000_t75" style="width:24pt;height:15pt" o:ole="">
                    <v:imagedata r:id="rId18" o:title=""/>
                  </v:shape>
                  <o:OLEObject Type="Embed" ProgID="Equation.3" ShapeID="_x0000_i1027" DrawAspect="Content" ObjectID="_1681916032" r:id="rId19"/>
                </w:object>
              </w:r>
            </w:ins>
            <w:ins w:id="169" w:author="Cardalda-Garcia Adrian 1SI1" w:date="2021-05-07T14:41:00Z">
              <w:r w:rsidRPr="00B61551">
                <w:rPr>
                  <w:vertAlign w:val="superscript"/>
                </w:rPr>
                <w:t xml:space="preserve"> Note 2</w:t>
              </w:r>
            </w:ins>
          </w:p>
        </w:tc>
        <w:tc>
          <w:tcPr>
            <w:tcW w:w="664" w:type="dxa"/>
            <w:vAlign w:val="center"/>
          </w:tcPr>
          <w:p w14:paraId="32427B7D" w14:textId="77777777" w:rsidR="00C51BDD" w:rsidRPr="00B61551" w:rsidRDefault="00C51BDD" w:rsidP="0017042D">
            <w:pPr>
              <w:pStyle w:val="TAC"/>
              <w:rPr>
                <w:ins w:id="170" w:author="Cardalda-Garcia Adrian 1SI1" w:date="2021-05-07T14:41:00Z"/>
                <w:bCs/>
              </w:rPr>
            </w:pPr>
          </w:p>
        </w:tc>
        <w:tc>
          <w:tcPr>
            <w:tcW w:w="3260" w:type="dxa"/>
            <w:vAlign w:val="center"/>
          </w:tcPr>
          <w:p w14:paraId="3B8827B4" w14:textId="349732A0" w:rsidR="00C51BDD" w:rsidRPr="00B61551" w:rsidRDefault="00C51BDD" w:rsidP="0017042D">
            <w:pPr>
              <w:pStyle w:val="TAC"/>
              <w:rPr>
                <w:ins w:id="171" w:author="Cardalda-Garcia Adrian 1SI1" w:date="2021-05-07T14:41:00Z"/>
                <w:bCs/>
              </w:rPr>
            </w:pPr>
            <w:ins w:id="172" w:author="Cardalda-Garcia Adrian 1SI1" w:date="2021-05-07T14:53:00Z">
              <w:r>
                <w:rPr>
                  <w:bCs/>
                </w:rPr>
                <w:t>12</w:t>
              </w:r>
            </w:ins>
          </w:p>
        </w:tc>
        <w:tc>
          <w:tcPr>
            <w:tcW w:w="2897" w:type="dxa"/>
            <w:vAlign w:val="center"/>
          </w:tcPr>
          <w:p w14:paraId="7167EE31" w14:textId="01B14FE7" w:rsidR="00C51BDD" w:rsidRPr="00B61551" w:rsidRDefault="00C51BDD" w:rsidP="0017042D">
            <w:pPr>
              <w:pStyle w:val="TAC"/>
              <w:rPr>
                <w:ins w:id="173" w:author="Cardalda-Garcia Adrian 1SI1" w:date="2021-05-07T14:41:00Z"/>
              </w:rPr>
            </w:pPr>
            <w:ins w:id="174" w:author="Cardalda-Garcia Adrian 1SI1" w:date="2021-05-07T14:41:00Z">
              <w:r w:rsidRPr="00B61551">
                <w:t>As defined in 3GPP TS 36.211 [26]. The number of subframes in a positioning occasion</w:t>
              </w:r>
            </w:ins>
            <w:ins w:id="175"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C51BDD" w:rsidRPr="00B61551" w14:paraId="27988A04" w14:textId="77777777" w:rsidTr="0017042D">
        <w:trPr>
          <w:cantSplit/>
          <w:jc w:val="center"/>
          <w:ins w:id="176" w:author="Cardalda-Garcia Adrian 1SI1" w:date="2021-05-07T14:52:00Z"/>
        </w:trPr>
        <w:tc>
          <w:tcPr>
            <w:tcW w:w="2377" w:type="dxa"/>
            <w:vMerge/>
            <w:vAlign w:val="center"/>
          </w:tcPr>
          <w:p w14:paraId="6596F398" w14:textId="77777777" w:rsidR="00C51BDD" w:rsidRPr="00B61551" w:rsidRDefault="00C51BDD" w:rsidP="0017042D">
            <w:pPr>
              <w:pStyle w:val="TAC"/>
              <w:rPr>
                <w:ins w:id="177" w:author="Cardalda-Garcia Adrian 1SI1" w:date="2021-05-07T14:52:00Z"/>
                <w:bCs/>
              </w:rPr>
            </w:pPr>
          </w:p>
        </w:tc>
        <w:tc>
          <w:tcPr>
            <w:tcW w:w="664" w:type="dxa"/>
            <w:vAlign w:val="center"/>
          </w:tcPr>
          <w:p w14:paraId="6B0BFF0F" w14:textId="77777777" w:rsidR="00C51BDD" w:rsidRPr="00B61551" w:rsidRDefault="00C51BDD" w:rsidP="0017042D">
            <w:pPr>
              <w:pStyle w:val="TAC"/>
              <w:rPr>
                <w:ins w:id="178" w:author="Cardalda-Garcia Adrian 1SI1" w:date="2021-05-07T14:52:00Z"/>
                <w:bCs/>
              </w:rPr>
            </w:pPr>
          </w:p>
        </w:tc>
        <w:tc>
          <w:tcPr>
            <w:tcW w:w="3260" w:type="dxa"/>
            <w:vAlign w:val="center"/>
          </w:tcPr>
          <w:p w14:paraId="4644D16B" w14:textId="26021FCC" w:rsidR="00C51BDD" w:rsidRPr="00B61551" w:rsidRDefault="00C51BDD" w:rsidP="0017042D">
            <w:pPr>
              <w:pStyle w:val="TAC"/>
              <w:rPr>
                <w:ins w:id="179" w:author="Cardalda-Garcia Adrian 1SI1" w:date="2021-05-07T14:52:00Z"/>
                <w:bCs/>
              </w:rPr>
            </w:pPr>
            <w:ins w:id="180" w:author="Cardalda-Garcia Adrian 1SI1" w:date="2021-05-07T14:53:00Z">
              <w:r>
                <w:rPr>
                  <w:bCs/>
                </w:rPr>
                <w:t>20</w:t>
              </w:r>
            </w:ins>
          </w:p>
        </w:tc>
        <w:tc>
          <w:tcPr>
            <w:tcW w:w="2897" w:type="dxa"/>
            <w:vAlign w:val="center"/>
          </w:tcPr>
          <w:p w14:paraId="5922D029" w14:textId="6F693F16" w:rsidR="00C51BDD" w:rsidRPr="00B61551" w:rsidRDefault="00C51BDD" w:rsidP="0017042D">
            <w:pPr>
              <w:pStyle w:val="TAC"/>
              <w:rPr>
                <w:ins w:id="181" w:author="Cardalda-Garcia Adrian 1SI1" w:date="2021-05-07T14:52:00Z"/>
              </w:rPr>
            </w:pPr>
            <w:ins w:id="182"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183" w:author="Cardalda-Garcia Adrian 1SI1" w:date="2021-05-07T14:41:00Z"/>
        </w:trPr>
        <w:tc>
          <w:tcPr>
            <w:tcW w:w="2377" w:type="dxa"/>
            <w:vAlign w:val="center"/>
          </w:tcPr>
          <w:p w14:paraId="4D553398" w14:textId="77777777" w:rsidR="004902D4" w:rsidRPr="00B61551" w:rsidRDefault="004902D4" w:rsidP="0017042D">
            <w:pPr>
              <w:pStyle w:val="TAC"/>
              <w:rPr>
                <w:ins w:id="184" w:author="Cardalda-Garcia Adrian 1SI1" w:date="2021-05-07T14:41:00Z"/>
                <w:bCs/>
              </w:rPr>
            </w:pPr>
            <w:ins w:id="185"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186" w:author="Cardalda-Garcia Adrian 1SI1" w:date="2021-05-07T14:41:00Z"/>
                <w:bCs/>
              </w:rPr>
            </w:pPr>
          </w:p>
        </w:tc>
        <w:tc>
          <w:tcPr>
            <w:tcW w:w="3260" w:type="dxa"/>
            <w:vAlign w:val="center"/>
          </w:tcPr>
          <w:p w14:paraId="6FF090E6" w14:textId="77777777" w:rsidR="004902D4" w:rsidRPr="00B61551" w:rsidRDefault="004902D4" w:rsidP="0017042D">
            <w:pPr>
              <w:pStyle w:val="TAC"/>
              <w:rPr>
                <w:ins w:id="187" w:author="Cardalda-Garcia Adrian 1SI1" w:date="2021-05-07T14:41:00Z"/>
                <w:bCs/>
              </w:rPr>
            </w:pPr>
            <w:ins w:id="188" w:author="Cardalda-Garcia Adrian 1SI1" w:date="2021-05-07T14:41:00Z">
              <w:r w:rsidRPr="00B61551">
                <w:rPr>
                  <w:bCs/>
                </w:rPr>
                <w:t>(PCI of Cell 1 – PCI of Cell 2)mod6=0</w:t>
              </w:r>
            </w:ins>
          </w:p>
          <w:p w14:paraId="7AF3B7A5" w14:textId="77777777" w:rsidR="004902D4" w:rsidRPr="00B61551" w:rsidRDefault="004902D4" w:rsidP="0017042D">
            <w:pPr>
              <w:pStyle w:val="TAC"/>
              <w:rPr>
                <w:ins w:id="189" w:author="Cardalda-Garcia Adrian 1SI1" w:date="2021-05-07T14:41:00Z"/>
                <w:bCs/>
              </w:rPr>
            </w:pPr>
            <w:ins w:id="190" w:author="Cardalda-Garcia Adrian 1SI1" w:date="2021-05-07T14:41:00Z">
              <w:r w:rsidRPr="00B61551">
                <w:rPr>
                  <w:bCs/>
                </w:rPr>
                <w:t>and</w:t>
              </w:r>
            </w:ins>
          </w:p>
          <w:p w14:paraId="72D92AF3" w14:textId="77777777" w:rsidR="004902D4" w:rsidRPr="00B61551" w:rsidRDefault="004902D4" w:rsidP="0017042D">
            <w:pPr>
              <w:pStyle w:val="TAC"/>
              <w:rPr>
                <w:ins w:id="191" w:author="Cardalda-Garcia Adrian 1SI1" w:date="2021-05-07T14:41:00Z"/>
                <w:bCs/>
              </w:rPr>
            </w:pPr>
            <w:ins w:id="192" w:author="Cardalda-Garcia Adrian 1SI1" w:date="2021-05-07T14:41:00Z">
              <w:r w:rsidRPr="00B61551">
                <w:rPr>
                  <w:bCs/>
                </w:rPr>
                <w:t>(PCI of Cell 1 – PCI of Cell 3)mod6=0</w:t>
              </w:r>
            </w:ins>
          </w:p>
        </w:tc>
        <w:tc>
          <w:tcPr>
            <w:tcW w:w="2897" w:type="dxa"/>
            <w:vAlign w:val="center"/>
          </w:tcPr>
          <w:p w14:paraId="1051AFC8" w14:textId="77777777" w:rsidR="004902D4" w:rsidRPr="00B61551" w:rsidRDefault="004902D4" w:rsidP="0017042D">
            <w:pPr>
              <w:pStyle w:val="TAC"/>
              <w:rPr>
                <w:ins w:id="193" w:author="Cardalda-Garcia Adrian 1SI1" w:date="2021-05-07T14:41:00Z"/>
              </w:rPr>
            </w:pPr>
            <w:ins w:id="194"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195" w:author="Cardalda-Garcia Adrian 1SI1" w:date="2021-05-07T14:41:00Z"/>
        </w:trPr>
        <w:tc>
          <w:tcPr>
            <w:tcW w:w="2377" w:type="dxa"/>
            <w:vAlign w:val="center"/>
          </w:tcPr>
          <w:p w14:paraId="7D2DDB81" w14:textId="77777777" w:rsidR="004902D4" w:rsidRPr="00B61551" w:rsidRDefault="004902D4" w:rsidP="0017042D">
            <w:pPr>
              <w:pStyle w:val="TAC"/>
              <w:rPr>
                <w:ins w:id="196" w:author="Cardalda-Garcia Adrian 1SI1" w:date="2021-05-07T14:41:00Z"/>
                <w:bCs/>
              </w:rPr>
            </w:pPr>
            <w:ins w:id="197"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198" w:author="Cardalda-Garcia Adrian 1SI1" w:date="2021-05-07T14:41:00Z"/>
                <w:bCs/>
              </w:rPr>
            </w:pPr>
          </w:p>
        </w:tc>
        <w:tc>
          <w:tcPr>
            <w:tcW w:w="3260" w:type="dxa"/>
            <w:vAlign w:val="center"/>
          </w:tcPr>
          <w:p w14:paraId="4B38F0A1" w14:textId="77777777" w:rsidR="004902D4" w:rsidRPr="00B61551" w:rsidRDefault="004902D4" w:rsidP="0017042D">
            <w:pPr>
              <w:pStyle w:val="TAC"/>
              <w:rPr>
                <w:ins w:id="199" w:author="Cardalda-Garcia Adrian 1SI1" w:date="2021-05-07T14:41:00Z"/>
                <w:bCs/>
              </w:rPr>
            </w:pPr>
            <w:ins w:id="200"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01" w:author="Cardalda-Garcia Adrian 1SI1" w:date="2021-05-07T14:41:00Z"/>
              </w:rPr>
            </w:pPr>
          </w:p>
        </w:tc>
      </w:tr>
      <w:tr w:rsidR="004902D4" w:rsidRPr="00B61551" w14:paraId="282C3205" w14:textId="77777777" w:rsidTr="0017042D">
        <w:trPr>
          <w:cantSplit/>
          <w:jc w:val="center"/>
          <w:ins w:id="202" w:author="Cardalda-Garcia Adrian 1SI1" w:date="2021-05-07T14:41:00Z"/>
        </w:trPr>
        <w:tc>
          <w:tcPr>
            <w:tcW w:w="2377" w:type="dxa"/>
            <w:vAlign w:val="center"/>
          </w:tcPr>
          <w:p w14:paraId="3A701178" w14:textId="77777777" w:rsidR="004902D4" w:rsidRPr="00B61551" w:rsidRDefault="004902D4" w:rsidP="0017042D">
            <w:pPr>
              <w:pStyle w:val="TAC"/>
              <w:rPr>
                <w:ins w:id="203" w:author="Cardalda-Garcia Adrian 1SI1" w:date="2021-05-07T14:41:00Z"/>
                <w:bCs/>
              </w:rPr>
            </w:pPr>
            <w:ins w:id="204"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05" w:author="Cardalda-Garcia Adrian 1SI1" w:date="2021-05-07T14:41:00Z"/>
                <w:bCs/>
              </w:rPr>
            </w:pPr>
          </w:p>
        </w:tc>
        <w:tc>
          <w:tcPr>
            <w:tcW w:w="3260" w:type="dxa"/>
            <w:vAlign w:val="center"/>
          </w:tcPr>
          <w:p w14:paraId="577BE25B" w14:textId="77777777" w:rsidR="004902D4" w:rsidRPr="00B61551" w:rsidRDefault="004902D4" w:rsidP="0017042D">
            <w:pPr>
              <w:pStyle w:val="TAC"/>
              <w:rPr>
                <w:ins w:id="206" w:author="Cardalda-Garcia Adrian 1SI1" w:date="2021-05-07T14:41:00Z"/>
                <w:bCs/>
              </w:rPr>
            </w:pPr>
            <w:ins w:id="207" w:author="Cardalda-Garcia Adrian 1SI1" w:date="2021-05-07T14:41:00Z">
              <w:r w:rsidRPr="00B61551">
                <w:rPr>
                  <w:bCs/>
                </w:rPr>
                <w:t>ON</w:t>
              </w:r>
            </w:ins>
          </w:p>
        </w:tc>
        <w:tc>
          <w:tcPr>
            <w:tcW w:w="2897" w:type="dxa"/>
            <w:vAlign w:val="center"/>
          </w:tcPr>
          <w:p w14:paraId="46A7A330" w14:textId="45A387D6" w:rsidR="004902D4" w:rsidRPr="00B61551" w:rsidRDefault="004902D4" w:rsidP="0017042D">
            <w:pPr>
              <w:pStyle w:val="TAC"/>
              <w:rPr>
                <w:ins w:id="208" w:author="Cardalda-Garcia Adrian 1SI1" w:date="2021-05-07T14:41:00Z"/>
              </w:rPr>
            </w:pPr>
            <w:ins w:id="209" w:author="Cardalda-Garcia Adrian 1SI1" w:date="2021-05-07T14:41:00Z">
              <w:r w:rsidRPr="00B61551">
                <w:t xml:space="preserve">DRX parameters are further specified in Table </w:t>
              </w:r>
              <w:r>
                <w:t>9.3.13</w:t>
              </w:r>
              <w:r w:rsidRPr="00B61551">
                <w:t>.4.1-2</w:t>
              </w:r>
            </w:ins>
          </w:p>
        </w:tc>
      </w:tr>
      <w:tr w:rsidR="004902D4" w:rsidRPr="00B61551" w14:paraId="3C4B4FAA" w14:textId="77777777" w:rsidTr="0017042D">
        <w:trPr>
          <w:cantSplit/>
          <w:jc w:val="center"/>
          <w:ins w:id="210" w:author="Cardalda-Garcia Adrian 1SI1" w:date="2021-05-07T14:41:00Z"/>
        </w:trPr>
        <w:tc>
          <w:tcPr>
            <w:tcW w:w="2377" w:type="dxa"/>
            <w:vAlign w:val="center"/>
          </w:tcPr>
          <w:p w14:paraId="4287AB87" w14:textId="77777777" w:rsidR="004902D4" w:rsidRPr="00B61551" w:rsidRDefault="004902D4" w:rsidP="0017042D">
            <w:pPr>
              <w:pStyle w:val="TAC"/>
              <w:rPr>
                <w:ins w:id="211" w:author="Cardalda-Garcia Adrian 1SI1" w:date="2021-05-07T14:41:00Z"/>
              </w:rPr>
            </w:pPr>
            <w:ins w:id="212"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13" w:author="Cardalda-Garcia Adrian 1SI1" w:date="2021-05-07T14:41:00Z"/>
              </w:rPr>
            </w:pPr>
            <w:ins w:id="214" w:author="Cardalda-Garcia Adrian 1SI1" w:date="2021-05-07T14:41:00Z">
              <w:r w:rsidRPr="00B61551">
                <w:sym w:font="Symbol" w:char="F06D"/>
              </w:r>
              <w:r w:rsidRPr="00B61551">
                <w:t>s</w:t>
              </w:r>
            </w:ins>
          </w:p>
        </w:tc>
        <w:tc>
          <w:tcPr>
            <w:tcW w:w="3260" w:type="dxa"/>
            <w:vAlign w:val="center"/>
          </w:tcPr>
          <w:p w14:paraId="5BA702FC" w14:textId="77777777" w:rsidR="004902D4" w:rsidRPr="00B61551" w:rsidRDefault="004902D4" w:rsidP="0017042D">
            <w:pPr>
              <w:pStyle w:val="TAC"/>
              <w:rPr>
                <w:ins w:id="215" w:author="Cardalda-Garcia Adrian 1SI1" w:date="2021-05-07T14:41:00Z"/>
                <w:rFonts w:cs="Arial"/>
              </w:rPr>
            </w:pPr>
            <w:ins w:id="216"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17" w:author="Cardalda-Garcia Adrian 1SI1" w:date="2021-05-07T14:41:00Z"/>
              </w:rPr>
            </w:pPr>
            <w:ins w:id="218"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19" w:author="Cardalda-Garcia Adrian 1SI1" w:date="2021-05-07T14:41:00Z"/>
              </w:rPr>
            </w:pPr>
            <w:ins w:id="220" w:author="Cardalda-Garcia Adrian 1SI1" w:date="2021-05-07T14:41:00Z">
              <w:r w:rsidRPr="00B61551">
                <w:t>PRS are transmitted from synchronous cells</w:t>
              </w:r>
            </w:ins>
          </w:p>
        </w:tc>
      </w:tr>
      <w:tr w:rsidR="004902D4" w:rsidRPr="00B61551" w14:paraId="4E29D2B5" w14:textId="77777777" w:rsidTr="0017042D">
        <w:trPr>
          <w:cantSplit/>
          <w:jc w:val="center"/>
          <w:ins w:id="221" w:author="Cardalda-Garcia Adrian 1SI1" w:date="2021-05-07T14:41:00Z"/>
        </w:trPr>
        <w:tc>
          <w:tcPr>
            <w:tcW w:w="2377" w:type="dxa"/>
            <w:vAlign w:val="center"/>
          </w:tcPr>
          <w:p w14:paraId="303BF1EB" w14:textId="77777777" w:rsidR="004902D4" w:rsidRPr="00B61551" w:rsidRDefault="004902D4" w:rsidP="0017042D">
            <w:pPr>
              <w:pStyle w:val="TAC"/>
              <w:rPr>
                <w:ins w:id="222" w:author="Cardalda-Garcia Adrian 1SI1" w:date="2021-05-07T14:41:00Z"/>
              </w:rPr>
            </w:pPr>
            <w:ins w:id="223"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24" w:author="Cardalda-Garcia Adrian 1SI1" w:date="2021-05-07T14:41:00Z"/>
              </w:rPr>
            </w:pPr>
            <w:ins w:id="225" w:author="Cardalda-Garcia Adrian 1SI1" w:date="2021-05-07T14:41:00Z">
              <w:r w:rsidRPr="00B61551">
                <w:sym w:font="Symbol" w:char="F06D"/>
              </w:r>
              <w:r w:rsidRPr="00B61551">
                <w:t>s</w:t>
              </w:r>
            </w:ins>
          </w:p>
        </w:tc>
        <w:tc>
          <w:tcPr>
            <w:tcW w:w="3260" w:type="dxa"/>
            <w:vAlign w:val="center"/>
          </w:tcPr>
          <w:p w14:paraId="0B11862F" w14:textId="77777777" w:rsidR="004902D4" w:rsidRPr="00B61551" w:rsidRDefault="004902D4" w:rsidP="0017042D">
            <w:pPr>
              <w:pStyle w:val="TAC"/>
              <w:rPr>
                <w:ins w:id="226" w:author="Cardalda-Garcia Adrian 1SI1" w:date="2021-05-07T14:41:00Z"/>
                <w:rFonts w:cs="Arial"/>
              </w:rPr>
            </w:pPr>
            <w:ins w:id="227"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28" w:author="Cardalda-Garcia Adrian 1SI1" w:date="2021-05-07T14:41:00Z"/>
                <w:rFonts w:cs="Arial"/>
              </w:rPr>
            </w:pPr>
            <w:ins w:id="229" w:author="Cardalda-Garcia Adrian 1SI1" w:date="2021-05-07T14:41:00Z">
              <w:r w:rsidRPr="00B61551">
                <w:rPr>
                  <w:rFonts w:cs="Arial"/>
                </w:rPr>
                <w:t>Cell 3: 3</w:t>
              </w:r>
            </w:ins>
          </w:p>
          <w:p w14:paraId="7A350EC3" w14:textId="77777777" w:rsidR="004902D4" w:rsidRPr="00B61551" w:rsidRDefault="004902D4" w:rsidP="0017042D">
            <w:pPr>
              <w:pStyle w:val="TAC"/>
              <w:rPr>
                <w:ins w:id="230" w:author="Cardalda-Garcia Adrian 1SI1" w:date="2021-05-07T14:41:00Z"/>
              </w:rPr>
            </w:pPr>
            <w:ins w:id="231"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32" w:author="Cardalda-Garcia Adrian 1SI1" w:date="2021-05-07T14:41:00Z"/>
              </w:rPr>
            </w:pPr>
            <w:ins w:id="233"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34" w:author="Cardalda-Garcia Adrian 1SI1" w:date="2021-05-07T14:41:00Z"/>
        </w:trPr>
        <w:tc>
          <w:tcPr>
            <w:tcW w:w="2377" w:type="dxa"/>
            <w:vAlign w:val="center"/>
          </w:tcPr>
          <w:p w14:paraId="35853FEC" w14:textId="77777777" w:rsidR="004902D4" w:rsidRPr="00B61551" w:rsidRDefault="004902D4" w:rsidP="0017042D">
            <w:pPr>
              <w:pStyle w:val="TAC"/>
              <w:rPr>
                <w:ins w:id="235" w:author="Cardalda-Garcia Adrian 1SI1" w:date="2021-05-07T14:41:00Z"/>
              </w:rPr>
            </w:pPr>
            <w:ins w:id="236"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37" w:author="Cardalda-Garcia Adrian 1SI1" w:date="2021-05-07T14:41:00Z"/>
              </w:rPr>
            </w:pPr>
            <w:ins w:id="238" w:author="Cardalda-Garcia Adrian 1SI1" w:date="2021-05-07T14:41:00Z">
              <w:r w:rsidRPr="00B61551">
                <w:sym w:font="Symbol" w:char="F06D"/>
              </w:r>
              <w:r w:rsidRPr="00B61551">
                <w:t>s</w:t>
              </w:r>
            </w:ins>
          </w:p>
        </w:tc>
        <w:tc>
          <w:tcPr>
            <w:tcW w:w="3260" w:type="dxa"/>
            <w:vAlign w:val="center"/>
          </w:tcPr>
          <w:p w14:paraId="094B9294" w14:textId="77777777" w:rsidR="004902D4" w:rsidRPr="00B61551" w:rsidRDefault="004902D4" w:rsidP="0017042D">
            <w:pPr>
              <w:pStyle w:val="TAC"/>
              <w:rPr>
                <w:ins w:id="239" w:author="Cardalda-Garcia Adrian 1SI1" w:date="2021-05-07T14:41:00Z"/>
              </w:rPr>
            </w:pPr>
            <w:ins w:id="240"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41" w:author="Cardalda-Garcia Adrian 1SI1" w:date="2021-05-07T14:41:00Z"/>
              </w:rPr>
            </w:pPr>
            <w:ins w:id="242"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4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44" w:author="Cardalda-Garcia Adrian 1SI1" w:date="2021-05-07T14:41:00Z"/>
              </w:rPr>
            </w:pPr>
            <w:ins w:id="245"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46"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47" w:author="Cardalda-Garcia Adrian 1SI1" w:date="2021-05-07T14:41:00Z"/>
              </w:rPr>
            </w:pPr>
            <w:ins w:id="248"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49" w:author="Cardalda-Garcia Adrian 1SI1" w:date="2021-05-07T14:41:00Z"/>
              </w:rPr>
            </w:pPr>
            <w:ins w:id="250" w:author="Cardalda-Garcia Adrian 1SI1" w:date="2021-05-07T14:41:00Z">
              <w:r w:rsidRPr="00B61551">
                <w:t>Including the reference cell</w:t>
              </w:r>
            </w:ins>
          </w:p>
        </w:tc>
      </w:tr>
      <w:tr w:rsidR="004902D4" w:rsidRPr="00B61551" w14:paraId="433DE9AC" w14:textId="77777777" w:rsidTr="0017042D">
        <w:trPr>
          <w:cantSplit/>
          <w:jc w:val="center"/>
          <w:ins w:id="251"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52" w:author="Cardalda-Garcia Adrian 1SI1" w:date="2021-05-07T14:41:00Z"/>
              </w:rPr>
            </w:pPr>
            <w:ins w:id="253"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54"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55" w:author="Cardalda-Garcia Adrian 1SI1" w:date="2021-05-07T14:41:00Z"/>
              </w:rPr>
            </w:pPr>
            <w:ins w:id="256" w:author="Cardalda-Garcia Adrian 1SI1" w:date="2021-05-07T14:41:00Z">
              <w:r w:rsidRPr="00B61551">
                <w:t>Cell 1: ‘11110000’</w:t>
              </w:r>
            </w:ins>
          </w:p>
          <w:p w14:paraId="0DA891F5" w14:textId="77777777" w:rsidR="004902D4" w:rsidRPr="00B61551" w:rsidRDefault="004902D4" w:rsidP="0017042D">
            <w:pPr>
              <w:pStyle w:val="TAC"/>
              <w:rPr>
                <w:ins w:id="257" w:author="Cardalda-Garcia Adrian 1SI1" w:date="2021-05-07T14:41:00Z"/>
              </w:rPr>
            </w:pPr>
            <w:ins w:id="258" w:author="Cardalda-Garcia Adrian 1SI1" w:date="2021-05-07T14:41:00Z">
              <w:r w:rsidRPr="00B61551">
                <w:t>Cell 2: ‘00001111’</w:t>
              </w:r>
            </w:ins>
          </w:p>
          <w:p w14:paraId="16F420EC" w14:textId="77777777" w:rsidR="004902D4" w:rsidRPr="00B61551" w:rsidRDefault="004902D4" w:rsidP="0017042D">
            <w:pPr>
              <w:pStyle w:val="TAC"/>
              <w:rPr>
                <w:ins w:id="259" w:author="Cardalda-Garcia Adrian 1SI1" w:date="2021-05-07T14:41:00Z"/>
              </w:rPr>
            </w:pPr>
            <w:ins w:id="260"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61" w:author="Cardalda-Garcia Adrian 1SI1" w:date="2021-05-07T14:41:00Z"/>
              </w:rPr>
            </w:pPr>
            <w:ins w:id="262"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6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64" w:author="Cardalda-Garcia Adrian 1SI1" w:date="2021-05-07T14:41:00Z"/>
              </w:rPr>
            </w:pPr>
            <w:ins w:id="265"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266" w:author="Cardalda-Garcia Adrian 1SI1" w:date="2021-05-07T14:41:00Z"/>
              </w:rPr>
            </w:pPr>
            <w:ins w:id="267"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268" w:author="Cardalda-Garcia Adrian 1SI1" w:date="2021-05-07T14:41:00Z"/>
              </w:rPr>
            </w:pPr>
            <w:ins w:id="269"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270" w:author="Cardalda-Garcia Adrian 1SI1" w:date="2021-05-07T14:41:00Z"/>
              </w:rPr>
            </w:pPr>
            <w:ins w:id="271"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272"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273" w:author="Cardalda-Garcia Adrian 1SI1" w:date="2021-05-07T14:41:00Z"/>
              </w:rPr>
            </w:pPr>
            <w:ins w:id="274"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275" w:author="Cardalda-Garcia Adrian 1SI1" w:date="2021-05-07T14:41:00Z"/>
              </w:rPr>
            </w:pPr>
            <w:ins w:id="276"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277" w:author="Cardalda-Garcia Adrian 1SI1" w:date="2021-05-07T14:41:00Z"/>
              </w:rPr>
            </w:pPr>
            <w:ins w:id="278" w:author="Cardalda-Garcia Adrian 1SI1" w:date="2021-05-07T14:54:00Z">
              <w:r>
                <w:t>1</w:t>
              </w:r>
            </w:ins>
            <w:ins w:id="279" w:author="Cardalda-Garcia Adrian 1SI1" w:date="2021-05-07T14:41:00Z">
              <w:r w:rsidR="004902D4" w:rsidRPr="00B61551">
                <w:t>.</w:t>
              </w:r>
            </w:ins>
            <w:ins w:id="280"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281" w:author="Cardalda-Garcia Adrian 1SI1" w:date="2021-05-07T14:41:00Z"/>
              </w:rPr>
            </w:pPr>
            <w:ins w:id="282"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28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284" w:author="Cardalda-Garcia Adrian 1SI1" w:date="2021-05-07T14:41:00Z"/>
              </w:rPr>
            </w:pPr>
            <w:ins w:id="285"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286" w:author="Cardalda-Garcia Adrian 1SI1" w:date="2021-05-07T14:41:00Z"/>
              </w:rPr>
            </w:pPr>
            <w:ins w:id="287"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288" w:author="Cardalda-Garcia Adrian 1SI1" w:date="2021-05-07T14:41:00Z"/>
              </w:rPr>
            </w:pPr>
            <w:ins w:id="289" w:author="Cardalda-Garcia Adrian 1SI1" w:date="2021-05-07T14:54:00Z">
              <w:r>
                <w:t>1</w:t>
              </w:r>
            </w:ins>
            <w:ins w:id="290" w:author="Cardalda-Garcia Adrian 1SI1" w:date="2021-05-07T14:41:00Z">
              <w:r w:rsidR="004902D4" w:rsidRPr="00B61551">
                <w:t>.</w:t>
              </w:r>
            </w:ins>
            <w:ins w:id="291"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292" w:author="Cardalda-Garcia Adrian 1SI1" w:date="2021-05-07T14:41:00Z"/>
              </w:rPr>
            </w:pPr>
            <w:ins w:id="293"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294" w:author="Cardalda-Garcia Adrian 1SI1" w:date="2021-05-07T14:41: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10A9B2E" w14:textId="47945639" w:rsidR="004902D4" w:rsidRPr="00B61551" w:rsidRDefault="004902D4" w:rsidP="0017042D">
            <w:pPr>
              <w:pStyle w:val="TAN"/>
              <w:rPr>
                <w:ins w:id="295" w:author="Cardalda-Garcia Adrian 1SI1" w:date="2021-05-07T14:41:00Z"/>
              </w:rPr>
            </w:pPr>
            <w:ins w:id="296"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r>
                <w:t>9.3.13</w:t>
              </w:r>
              <w:r w:rsidRPr="00B61551">
                <w:t>.4.3-5 and TS 37.571-5 [20], clause 7.2.5.</w:t>
              </w:r>
            </w:ins>
          </w:p>
          <w:p w14:paraId="2EF0072F" w14:textId="7E0859CC" w:rsidR="004902D4" w:rsidRPr="00B61551" w:rsidRDefault="004902D4" w:rsidP="0017042D">
            <w:pPr>
              <w:pStyle w:val="TAN"/>
              <w:rPr>
                <w:ins w:id="297" w:author="Cardalda-Garcia Adrian 1SI1" w:date="2021-05-07T14:41:00Z"/>
              </w:rPr>
            </w:pPr>
            <w:ins w:id="298"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r>
                <w:t>9.3.13</w:t>
              </w:r>
              <w:r w:rsidRPr="00B61551">
                <w:t>.4.3-5 and TS 37.571-5 [20], clause 7.2.5.</w:t>
              </w:r>
            </w:ins>
          </w:p>
          <w:p w14:paraId="495056E3" w14:textId="1B9DFD04" w:rsidR="004902D4" w:rsidRPr="00B61551" w:rsidRDefault="004902D4" w:rsidP="0017042D">
            <w:pPr>
              <w:pStyle w:val="TAN"/>
              <w:rPr>
                <w:ins w:id="299" w:author="Cardalda-Garcia Adrian 1SI1" w:date="2021-05-07T14:41:00Z"/>
              </w:rPr>
            </w:pPr>
            <w:ins w:id="300"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r>
                <w:t>9.3.13</w:t>
              </w:r>
              <w:r w:rsidRPr="00B61551">
                <w:t>.4.1.</w:t>
              </w:r>
            </w:ins>
          </w:p>
          <w:p w14:paraId="2A2220E0" w14:textId="77777777" w:rsidR="004902D4" w:rsidRPr="00B61551" w:rsidRDefault="004902D4" w:rsidP="0017042D">
            <w:pPr>
              <w:pStyle w:val="TAN"/>
              <w:rPr>
                <w:ins w:id="301" w:author="Cardalda-Garcia Adrian 1SI1" w:date="2021-05-07T14:41:00Z"/>
              </w:rPr>
            </w:pPr>
            <w:ins w:id="302"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03" w:author="Cardalda-Garcia Adrian 1SI1" w:date="2021-05-07T14:41:00Z"/>
        </w:rPr>
      </w:pPr>
    </w:p>
    <w:p w14:paraId="146DD5A5" w14:textId="30BC93DB" w:rsidR="004902D4" w:rsidRPr="00B61551" w:rsidRDefault="004902D4" w:rsidP="004902D4">
      <w:pPr>
        <w:pStyle w:val="TH"/>
        <w:rPr>
          <w:ins w:id="304" w:author="Cardalda-Garcia Adrian 1SI1" w:date="2021-05-07T14:41:00Z"/>
        </w:rPr>
      </w:pPr>
      <w:ins w:id="305" w:author="Cardalda-Garcia Adrian 1SI1" w:date="2021-05-07T14:41:00Z">
        <w:r w:rsidRPr="00B61551">
          <w:t xml:space="preserve">Table </w:t>
        </w:r>
        <w:r>
          <w:t>9.3.13</w:t>
        </w:r>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06"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07" w:author="Cardalda-Garcia Adrian 1SI1" w:date="2021-05-07T14:41:00Z"/>
                <w:rFonts w:ascii="Arial" w:hAnsi="Arial"/>
                <w:b/>
                <w:sz w:val="18"/>
              </w:rPr>
            </w:pPr>
            <w:ins w:id="308"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09" w:author="Cardalda-Garcia Adrian 1SI1" w:date="2021-05-07T14:41:00Z"/>
                <w:rFonts w:ascii="Arial" w:hAnsi="Arial"/>
                <w:b/>
                <w:sz w:val="18"/>
              </w:rPr>
            </w:pPr>
            <w:ins w:id="310"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11" w:author="Cardalda-Garcia Adrian 1SI1" w:date="2021-05-07T14:41:00Z"/>
                <w:rFonts w:ascii="Arial" w:hAnsi="Arial"/>
                <w:b/>
                <w:sz w:val="18"/>
              </w:rPr>
            </w:pPr>
            <w:ins w:id="312"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13"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14" w:author="Cardalda-Garcia Adrian 1SI1" w:date="2021-05-07T14:41:00Z"/>
                <w:rFonts w:ascii="Arial" w:hAnsi="Arial"/>
                <w:sz w:val="18"/>
              </w:rPr>
            </w:pPr>
            <w:proofErr w:type="spellStart"/>
            <w:ins w:id="315"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16" w:author="Cardalda-Garcia Adrian 1SI1" w:date="2021-05-07T14:41:00Z"/>
                <w:rFonts w:ascii="Arial" w:hAnsi="Arial"/>
                <w:sz w:val="18"/>
              </w:rPr>
            </w:pPr>
            <w:ins w:id="317"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18" w:author="Cardalda-Garcia Adrian 1SI1" w:date="2021-05-07T14:41:00Z"/>
                <w:rFonts w:ascii="Arial" w:hAnsi="Arial" w:cs="Arial"/>
                <w:sz w:val="18"/>
                <w:szCs w:val="18"/>
              </w:rPr>
            </w:pPr>
            <w:ins w:id="319"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20"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21" w:author="Cardalda-Garcia Adrian 1SI1" w:date="2021-05-07T14:41:00Z"/>
                <w:rFonts w:ascii="Arial" w:hAnsi="Arial"/>
                <w:sz w:val="18"/>
              </w:rPr>
            </w:pPr>
            <w:proofErr w:type="spellStart"/>
            <w:ins w:id="322"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23" w:author="Cardalda-Garcia Adrian 1SI1" w:date="2021-05-07T14:41:00Z"/>
                <w:rFonts w:ascii="Arial" w:hAnsi="Arial"/>
                <w:sz w:val="18"/>
              </w:rPr>
            </w:pPr>
            <w:ins w:id="324"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25" w:author="Cardalda-Garcia Adrian 1SI1" w:date="2021-05-07T14:41:00Z"/>
                <w:rFonts w:ascii="Arial" w:hAnsi="Arial"/>
                <w:sz w:val="18"/>
              </w:rPr>
            </w:pPr>
          </w:p>
        </w:tc>
      </w:tr>
      <w:tr w:rsidR="004902D4" w:rsidRPr="00B61551" w14:paraId="2B349AE7" w14:textId="77777777" w:rsidTr="0017042D">
        <w:trPr>
          <w:jc w:val="center"/>
          <w:ins w:id="326"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27" w:author="Cardalda-Garcia Adrian 1SI1" w:date="2021-05-07T14:41:00Z"/>
                <w:rFonts w:ascii="Arial" w:hAnsi="Arial"/>
                <w:sz w:val="18"/>
              </w:rPr>
            </w:pPr>
            <w:proofErr w:type="spellStart"/>
            <w:ins w:id="328"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29" w:author="Cardalda-Garcia Adrian 1SI1" w:date="2021-05-07T14:41:00Z"/>
                <w:rFonts w:ascii="Arial" w:hAnsi="Arial"/>
                <w:sz w:val="18"/>
              </w:rPr>
            </w:pPr>
            <w:ins w:id="330"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31" w:author="Cardalda-Garcia Adrian 1SI1" w:date="2021-05-07T14:41:00Z"/>
                <w:rFonts w:ascii="Arial" w:hAnsi="Arial"/>
                <w:sz w:val="18"/>
              </w:rPr>
            </w:pPr>
          </w:p>
        </w:tc>
      </w:tr>
      <w:tr w:rsidR="004902D4" w:rsidRPr="00B61551" w14:paraId="7766EE1E" w14:textId="77777777" w:rsidTr="0017042D">
        <w:trPr>
          <w:trHeight w:val="151"/>
          <w:jc w:val="center"/>
          <w:ins w:id="332"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33" w:author="Cardalda-Garcia Adrian 1SI1" w:date="2021-05-07T14:41:00Z"/>
                <w:rFonts w:ascii="Arial" w:hAnsi="Arial"/>
                <w:sz w:val="18"/>
              </w:rPr>
            </w:pPr>
            <w:proofErr w:type="spellStart"/>
            <w:ins w:id="334"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35" w:author="Cardalda-Garcia Adrian 1SI1" w:date="2021-05-07T14:41:00Z"/>
                <w:rFonts w:ascii="Arial" w:hAnsi="Arial"/>
                <w:sz w:val="18"/>
              </w:rPr>
            </w:pPr>
            <w:ins w:id="336"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37" w:author="Cardalda-Garcia Adrian 1SI1" w:date="2021-05-07T14:41:00Z"/>
                <w:rFonts w:ascii="Arial" w:hAnsi="Arial"/>
                <w:sz w:val="18"/>
              </w:rPr>
            </w:pPr>
          </w:p>
        </w:tc>
      </w:tr>
      <w:tr w:rsidR="004902D4" w:rsidRPr="00B61551" w14:paraId="0D0B064D" w14:textId="77777777" w:rsidTr="0017042D">
        <w:trPr>
          <w:jc w:val="center"/>
          <w:ins w:id="338"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39" w:author="Cardalda-Garcia Adrian 1SI1" w:date="2021-05-07T14:41:00Z"/>
                <w:rFonts w:ascii="Arial" w:hAnsi="Arial"/>
                <w:sz w:val="18"/>
              </w:rPr>
            </w:pPr>
            <w:proofErr w:type="spellStart"/>
            <w:ins w:id="340"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41" w:author="Cardalda-Garcia Adrian 1SI1" w:date="2021-05-07T14:41:00Z"/>
                <w:rFonts w:ascii="Arial" w:hAnsi="Arial"/>
                <w:sz w:val="18"/>
              </w:rPr>
            </w:pPr>
            <w:ins w:id="342"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43" w:author="Cardalda-Garcia Adrian 1SI1" w:date="2021-05-07T14:41:00Z"/>
                <w:rFonts w:ascii="Arial" w:hAnsi="Arial"/>
                <w:sz w:val="18"/>
              </w:rPr>
            </w:pPr>
          </w:p>
        </w:tc>
      </w:tr>
    </w:tbl>
    <w:p w14:paraId="7AFD7868" w14:textId="77777777" w:rsidR="004902D4" w:rsidRPr="00B61551" w:rsidRDefault="004902D4" w:rsidP="004902D4">
      <w:pPr>
        <w:rPr>
          <w:ins w:id="344" w:author="Cardalda-Garcia Adrian 1SI1" w:date="2021-05-07T14:41:00Z"/>
        </w:rPr>
      </w:pPr>
    </w:p>
    <w:p w14:paraId="69013613" w14:textId="7D05FF00" w:rsidR="004902D4" w:rsidRPr="00B61551" w:rsidRDefault="004902D4">
      <w:pPr>
        <w:pStyle w:val="Heading5"/>
        <w:rPr>
          <w:ins w:id="345" w:author="Cardalda-Garcia Adrian 1SI1" w:date="2021-05-07T14:41:00Z"/>
        </w:rPr>
        <w:pPrChange w:id="346" w:author="Cardalda-Garcia Adrian 1SI1" w:date="2021-05-07T14:42:00Z">
          <w:pPr>
            <w:pStyle w:val="Heading7"/>
          </w:pPr>
        </w:pPrChange>
      </w:pPr>
      <w:bookmarkStart w:id="347" w:name="_Toc27481830"/>
      <w:bookmarkStart w:id="348" w:name="_Toc68183080"/>
      <w:ins w:id="349" w:author="Cardalda-Garcia Adrian 1SI1" w:date="2021-05-07T14:41:00Z">
        <w:r>
          <w:t>9.3.13</w:t>
        </w:r>
        <w:r w:rsidRPr="00B61551">
          <w:t>.4.2</w:t>
        </w:r>
        <w:r w:rsidRPr="00B61551">
          <w:tab/>
          <w:t>Test procedure</w:t>
        </w:r>
        <w:bookmarkEnd w:id="347"/>
        <w:bookmarkEnd w:id="348"/>
      </w:ins>
    </w:p>
    <w:p w14:paraId="6E846053" w14:textId="685502F4" w:rsidR="004902D4" w:rsidRPr="00B61551" w:rsidRDefault="00C51BDD" w:rsidP="004902D4">
      <w:pPr>
        <w:rPr>
          <w:ins w:id="350" w:author="Cardalda-Garcia Adrian 1SI1" w:date="2021-05-07T14:41:00Z"/>
        </w:rPr>
      </w:pPr>
      <w:ins w:id="351" w:author="Cardalda-Garcia Adrian 1SI1" w:date="2021-05-07T14:58:00Z">
        <w:r>
          <w:t>Same as in clause 9.3.1.1.4.2</w:t>
        </w:r>
      </w:ins>
      <w:ins w:id="352" w:author="Cardalda-Garcia Adrian 1SI1" w:date="2021-05-07T14:41:00Z">
        <w:r w:rsidR="004902D4" w:rsidRPr="00B61551">
          <w:t>.</w:t>
        </w:r>
      </w:ins>
    </w:p>
    <w:p w14:paraId="7F1E98DC" w14:textId="59D23E9C" w:rsidR="004902D4" w:rsidRPr="00B61551" w:rsidRDefault="004902D4">
      <w:pPr>
        <w:pStyle w:val="Heading5"/>
        <w:rPr>
          <w:ins w:id="353" w:author="Cardalda-Garcia Adrian 1SI1" w:date="2021-05-07T14:41:00Z"/>
        </w:rPr>
        <w:pPrChange w:id="354" w:author="Cardalda-Garcia Adrian 1SI1" w:date="2021-05-07T14:42:00Z">
          <w:pPr>
            <w:pStyle w:val="Heading7"/>
          </w:pPr>
        </w:pPrChange>
      </w:pPr>
      <w:bookmarkStart w:id="355" w:name="_Toc27481831"/>
      <w:bookmarkStart w:id="356" w:name="_Toc68183081"/>
      <w:ins w:id="357" w:author="Cardalda-Garcia Adrian 1SI1" w:date="2021-05-07T14:41:00Z">
        <w:r>
          <w:t>9.3.13</w:t>
        </w:r>
        <w:r w:rsidRPr="00B61551">
          <w:t>.4.3</w:t>
        </w:r>
        <w:r w:rsidRPr="00B61551">
          <w:tab/>
          <w:t>Message contents</w:t>
        </w:r>
        <w:bookmarkEnd w:id="355"/>
        <w:bookmarkEnd w:id="356"/>
      </w:ins>
    </w:p>
    <w:p w14:paraId="6157C1D2" w14:textId="77777777" w:rsidR="00AC62EC" w:rsidRPr="00B61551" w:rsidRDefault="00AC62EC" w:rsidP="00AC62EC">
      <w:pPr>
        <w:rPr>
          <w:ins w:id="358" w:author="Cardalda-Garcia Adrian 1SI1" w:date="2021-05-07T15:20:00Z"/>
          <w:rFonts w:eastAsia="MS Mincho"/>
          <w:lang w:eastAsia="ja-JP"/>
        </w:rPr>
      </w:pPr>
      <w:bookmarkStart w:id="359" w:name="_Toc27481832"/>
      <w:bookmarkStart w:id="360" w:name="_Toc68183082"/>
      <w:ins w:id="361" w:author="Cardalda-Garcia Adrian 1SI1" w:date="2021-05-07T15:20:00Z">
        <w:r w:rsidRPr="00B61551">
          <w:rPr>
            <w:rFonts w:eastAsia="MS Mincho"/>
            <w:lang w:eastAsia="ja-JP"/>
          </w:rPr>
          <w:t>Same as in clause 9.3.1.1.4.3 with the following exceptions:</w:t>
        </w:r>
      </w:ins>
    </w:p>
    <w:p w14:paraId="7EB380F5" w14:textId="0AF7F91B" w:rsidR="00AC62EC" w:rsidRPr="00B61551" w:rsidRDefault="00AC62EC" w:rsidP="00AC62EC">
      <w:pPr>
        <w:pStyle w:val="TH"/>
        <w:rPr>
          <w:ins w:id="362" w:author="Cardalda-Garcia Adrian 1SI1" w:date="2021-05-07T15:20:00Z"/>
          <w:rFonts w:eastAsia="MS Mincho"/>
        </w:rPr>
      </w:pPr>
      <w:ins w:id="363" w:author="Cardalda-Garcia Adrian 1SI1" w:date="2021-05-07T15:20:00Z">
        <w:r w:rsidRPr="00B61551">
          <w:rPr>
            <w:rFonts w:eastAsia="MS Mincho"/>
            <w:iCs/>
            <w:lang w:eastAsia="ja-JP"/>
          </w:rPr>
          <w:lastRenderedPageBreak/>
          <w:t>Table 9.3.</w:t>
        </w:r>
      </w:ins>
      <w:ins w:id="364" w:author="Cardalda-Garcia Adrian 1SI1" w:date="2021-05-07T15:21:00Z">
        <w:r>
          <w:rPr>
            <w:rFonts w:eastAsia="MS Mincho"/>
            <w:iCs/>
            <w:lang w:eastAsia="ja-JP"/>
          </w:rPr>
          <w:t>13</w:t>
        </w:r>
      </w:ins>
      <w:ins w:id="365" w:author="Cardalda-Garcia Adrian 1SI1" w:date="2021-05-07T15:20:00Z">
        <w:r w:rsidRPr="00B61551">
          <w:rPr>
            <w:rFonts w:eastAsia="MS Mincho"/>
            <w:iCs/>
            <w:lang w:eastAsia="ja-JP"/>
          </w:rPr>
          <w:t>.4.3-1:</w:t>
        </w:r>
        <w:r w:rsidRPr="00B61551">
          <w:rPr>
            <w:rFonts w:eastAsia="MS Mincho"/>
            <w:lang w:eastAsia="ja-JP"/>
          </w:rPr>
          <w:t xml:space="preserve"> LPP </w:t>
        </w:r>
        <w:proofErr w:type="spellStart"/>
        <w:r w:rsidRPr="00B61551">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C62EC" w:rsidRPr="00B61551" w14:paraId="5DD79CC3" w14:textId="77777777" w:rsidTr="0017042D">
        <w:trPr>
          <w:ins w:id="366" w:author="Cardalda-Garcia Adrian 1SI1" w:date="2021-05-07T15:20:00Z"/>
        </w:trPr>
        <w:tc>
          <w:tcPr>
            <w:tcW w:w="9606" w:type="dxa"/>
            <w:gridSpan w:val="4"/>
            <w:shd w:val="clear" w:color="auto" w:fill="auto"/>
          </w:tcPr>
          <w:p w14:paraId="476737E1" w14:textId="77777777" w:rsidR="00AC62EC" w:rsidRPr="00B61551" w:rsidRDefault="00AC62EC" w:rsidP="0017042D">
            <w:pPr>
              <w:pStyle w:val="TAL"/>
              <w:rPr>
                <w:ins w:id="367" w:author="Cardalda-Garcia Adrian 1SI1" w:date="2021-05-07T15:20:00Z"/>
                <w:rFonts w:eastAsia="MS Mincho"/>
              </w:rPr>
            </w:pPr>
            <w:ins w:id="368" w:author="Cardalda-Garcia Adrian 1SI1" w:date="2021-05-07T15:20:00Z">
              <w:r w:rsidRPr="00B61551">
                <w:rPr>
                  <w:rFonts w:eastAsia="MS Mincho"/>
                </w:rPr>
                <w:t xml:space="preserve">Derivation Path: </w:t>
              </w:r>
              <w:r w:rsidRPr="00B61551">
                <w:rPr>
                  <w:rFonts w:eastAsia="MS Mincho"/>
                  <w:lang w:eastAsia="ja-JP"/>
                </w:rPr>
                <w:t>Table 9.3.1.1.4.3-4</w:t>
              </w:r>
            </w:ins>
          </w:p>
        </w:tc>
      </w:tr>
      <w:tr w:rsidR="00AC62EC" w:rsidRPr="00B61551" w14:paraId="40063DD0" w14:textId="77777777" w:rsidTr="0017042D">
        <w:trPr>
          <w:ins w:id="369" w:author="Cardalda-Garcia Adrian 1SI1" w:date="2021-05-07T15:20:00Z"/>
        </w:trPr>
        <w:tc>
          <w:tcPr>
            <w:tcW w:w="4535" w:type="dxa"/>
            <w:shd w:val="clear" w:color="auto" w:fill="auto"/>
          </w:tcPr>
          <w:p w14:paraId="33A5BF81" w14:textId="77777777" w:rsidR="00AC62EC" w:rsidRPr="00B61551" w:rsidRDefault="00AC62EC" w:rsidP="0017042D">
            <w:pPr>
              <w:pStyle w:val="TAH"/>
              <w:rPr>
                <w:ins w:id="370" w:author="Cardalda-Garcia Adrian 1SI1" w:date="2021-05-07T15:20:00Z"/>
                <w:rFonts w:eastAsia="MS Mincho"/>
              </w:rPr>
            </w:pPr>
            <w:ins w:id="371" w:author="Cardalda-Garcia Adrian 1SI1" w:date="2021-05-07T15:20:00Z">
              <w:r w:rsidRPr="00B61551">
                <w:rPr>
                  <w:rFonts w:eastAsia="MS Mincho"/>
                </w:rPr>
                <w:t>Information Element</w:t>
              </w:r>
            </w:ins>
          </w:p>
        </w:tc>
        <w:tc>
          <w:tcPr>
            <w:tcW w:w="2267" w:type="dxa"/>
            <w:shd w:val="clear" w:color="auto" w:fill="auto"/>
          </w:tcPr>
          <w:p w14:paraId="78B08975" w14:textId="77777777" w:rsidR="00AC62EC" w:rsidRPr="00B61551" w:rsidRDefault="00AC62EC" w:rsidP="0017042D">
            <w:pPr>
              <w:pStyle w:val="TAH"/>
              <w:rPr>
                <w:ins w:id="372" w:author="Cardalda-Garcia Adrian 1SI1" w:date="2021-05-07T15:20:00Z"/>
                <w:rFonts w:eastAsia="MS Mincho"/>
              </w:rPr>
            </w:pPr>
            <w:ins w:id="373" w:author="Cardalda-Garcia Adrian 1SI1" w:date="2021-05-07T15:20:00Z">
              <w:r w:rsidRPr="00B61551">
                <w:rPr>
                  <w:rFonts w:eastAsia="MS Mincho"/>
                </w:rPr>
                <w:t>Value/remark</w:t>
              </w:r>
            </w:ins>
          </w:p>
        </w:tc>
        <w:tc>
          <w:tcPr>
            <w:tcW w:w="1700" w:type="dxa"/>
            <w:shd w:val="clear" w:color="auto" w:fill="auto"/>
          </w:tcPr>
          <w:p w14:paraId="2796464A" w14:textId="77777777" w:rsidR="00AC62EC" w:rsidRPr="00B61551" w:rsidRDefault="00AC62EC" w:rsidP="0017042D">
            <w:pPr>
              <w:pStyle w:val="TAH"/>
              <w:rPr>
                <w:ins w:id="374" w:author="Cardalda-Garcia Adrian 1SI1" w:date="2021-05-07T15:20:00Z"/>
                <w:rFonts w:eastAsia="MS Mincho"/>
              </w:rPr>
            </w:pPr>
            <w:ins w:id="375" w:author="Cardalda-Garcia Adrian 1SI1" w:date="2021-05-07T15:20:00Z">
              <w:r w:rsidRPr="00B61551">
                <w:rPr>
                  <w:rFonts w:eastAsia="MS Mincho"/>
                </w:rPr>
                <w:t>Comment</w:t>
              </w:r>
            </w:ins>
          </w:p>
        </w:tc>
        <w:tc>
          <w:tcPr>
            <w:tcW w:w="1104" w:type="dxa"/>
            <w:shd w:val="clear" w:color="auto" w:fill="auto"/>
          </w:tcPr>
          <w:p w14:paraId="4B13573B" w14:textId="77777777" w:rsidR="00AC62EC" w:rsidRPr="00B61551" w:rsidRDefault="00AC62EC" w:rsidP="0017042D">
            <w:pPr>
              <w:pStyle w:val="TAH"/>
              <w:rPr>
                <w:ins w:id="376" w:author="Cardalda-Garcia Adrian 1SI1" w:date="2021-05-07T15:20:00Z"/>
                <w:rFonts w:eastAsia="MS Mincho"/>
              </w:rPr>
            </w:pPr>
            <w:ins w:id="377" w:author="Cardalda-Garcia Adrian 1SI1" w:date="2021-05-07T15:20:00Z">
              <w:r w:rsidRPr="00B61551">
                <w:rPr>
                  <w:rFonts w:eastAsia="MS Mincho"/>
                </w:rPr>
                <w:t>Condition</w:t>
              </w:r>
            </w:ins>
          </w:p>
        </w:tc>
      </w:tr>
      <w:tr w:rsidR="00AC62EC" w:rsidRPr="00B61551" w14:paraId="4BAF88DE" w14:textId="77777777" w:rsidTr="0017042D">
        <w:trPr>
          <w:ins w:id="378" w:author="Cardalda-Garcia Adrian 1SI1" w:date="2021-05-07T15:20:00Z"/>
        </w:trPr>
        <w:tc>
          <w:tcPr>
            <w:tcW w:w="4535" w:type="dxa"/>
            <w:shd w:val="clear" w:color="auto" w:fill="auto"/>
          </w:tcPr>
          <w:p w14:paraId="4A7E2410" w14:textId="77777777" w:rsidR="00AC62EC" w:rsidRPr="00B61551" w:rsidRDefault="00AC62EC" w:rsidP="0017042D">
            <w:pPr>
              <w:pStyle w:val="TAL"/>
              <w:rPr>
                <w:ins w:id="379" w:author="Cardalda-Garcia Adrian 1SI1" w:date="2021-05-07T15:20:00Z"/>
              </w:rPr>
            </w:pPr>
            <w:ins w:id="380" w:author="Cardalda-Garcia Adrian 1SI1" w:date="2021-05-07T15:20:00Z">
              <w:r w:rsidRPr="00B61551">
                <w:t>LPP-Message ::= SEQUENCE {</w:t>
              </w:r>
            </w:ins>
          </w:p>
        </w:tc>
        <w:tc>
          <w:tcPr>
            <w:tcW w:w="2267" w:type="dxa"/>
            <w:shd w:val="clear" w:color="auto" w:fill="auto"/>
          </w:tcPr>
          <w:p w14:paraId="643A48EF" w14:textId="77777777" w:rsidR="00AC62EC" w:rsidRPr="00B61551" w:rsidRDefault="00AC62EC" w:rsidP="0017042D">
            <w:pPr>
              <w:pStyle w:val="TAL"/>
              <w:rPr>
                <w:ins w:id="381" w:author="Cardalda-Garcia Adrian 1SI1" w:date="2021-05-07T15:20:00Z"/>
                <w:rFonts w:eastAsia="MS Mincho"/>
              </w:rPr>
            </w:pPr>
          </w:p>
        </w:tc>
        <w:tc>
          <w:tcPr>
            <w:tcW w:w="1700" w:type="dxa"/>
            <w:shd w:val="clear" w:color="auto" w:fill="auto"/>
          </w:tcPr>
          <w:p w14:paraId="2B0CF1D6" w14:textId="77777777" w:rsidR="00AC62EC" w:rsidRPr="00B61551" w:rsidRDefault="00AC62EC" w:rsidP="0017042D">
            <w:pPr>
              <w:pStyle w:val="TAL"/>
              <w:rPr>
                <w:ins w:id="382" w:author="Cardalda-Garcia Adrian 1SI1" w:date="2021-05-07T15:20:00Z"/>
                <w:rFonts w:eastAsia="MS Mincho"/>
              </w:rPr>
            </w:pPr>
          </w:p>
        </w:tc>
        <w:tc>
          <w:tcPr>
            <w:tcW w:w="1104" w:type="dxa"/>
            <w:shd w:val="clear" w:color="auto" w:fill="auto"/>
          </w:tcPr>
          <w:p w14:paraId="2AA65FA2" w14:textId="77777777" w:rsidR="00AC62EC" w:rsidRPr="00B61551" w:rsidRDefault="00AC62EC" w:rsidP="0017042D">
            <w:pPr>
              <w:pStyle w:val="TAL"/>
              <w:rPr>
                <w:ins w:id="383" w:author="Cardalda-Garcia Adrian 1SI1" w:date="2021-05-07T15:20:00Z"/>
                <w:rFonts w:eastAsia="MS Mincho"/>
              </w:rPr>
            </w:pPr>
          </w:p>
        </w:tc>
      </w:tr>
      <w:tr w:rsidR="00AC62EC" w:rsidRPr="00B61551" w14:paraId="5F78EB5C" w14:textId="77777777" w:rsidTr="0017042D">
        <w:trPr>
          <w:ins w:id="384" w:author="Cardalda-Garcia Adrian 1SI1" w:date="2021-05-07T15:20:00Z"/>
        </w:trPr>
        <w:tc>
          <w:tcPr>
            <w:tcW w:w="4535" w:type="dxa"/>
            <w:shd w:val="clear" w:color="auto" w:fill="auto"/>
          </w:tcPr>
          <w:p w14:paraId="28227D46" w14:textId="77777777" w:rsidR="00AC62EC" w:rsidRPr="00B61551" w:rsidRDefault="00AC62EC" w:rsidP="0017042D">
            <w:pPr>
              <w:pStyle w:val="TAL"/>
              <w:rPr>
                <w:ins w:id="385" w:author="Cardalda-Garcia Adrian 1SI1" w:date="2021-05-07T15:20:00Z"/>
              </w:rPr>
            </w:pPr>
            <w:ins w:id="386" w:author="Cardalda-Garcia Adrian 1SI1" w:date="2021-05-07T15:20:00Z">
              <w:r w:rsidRPr="00B61551">
                <w:t xml:space="preserve"> </w:t>
              </w:r>
              <w:proofErr w:type="spellStart"/>
              <w:r w:rsidRPr="00B61551">
                <w:t>lpp-MessageBody</w:t>
              </w:r>
              <w:proofErr w:type="spellEnd"/>
              <w:r w:rsidRPr="00B61551">
                <w:t xml:space="preserve"> CHOICE {</w:t>
              </w:r>
            </w:ins>
          </w:p>
        </w:tc>
        <w:tc>
          <w:tcPr>
            <w:tcW w:w="2267" w:type="dxa"/>
            <w:shd w:val="clear" w:color="auto" w:fill="auto"/>
          </w:tcPr>
          <w:p w14:paraId="4E2CAAFD" w14:textId="77777777" w:rsidR="00AC62EC" w:rsidRPr="00B61551" w:rsidRDefault="00AC62EC" w:rsidP="0017042D">
            <w:pPr>
              <w:pStyle w:val="TAL"/>
              <w:rPr>
                <w:ins w:id="387" w:author="Cardalda-Garcia Adrian 1SI1" w:date="2021-05-07T15:20:00Z"/>
                <w:rFonts w:eastAsia="MS Mincho"/>
              </w:rPr>
            </w:pPr>
          </w:p>
        </w:tc>
        <w:tc>
          <w:tcPr>
            <w:tcW w:w="1700" w:type="dxa"/>
            <w:shd w:val="clear" w:color="auto" w:fill="auto"/>
          </w:tcPr>
          <w:p w14:paraId="22A88D78" w14:textId="77777777" w:rsidR="00AC62EC" w:rsidRPr="00B61551" w:rsidRDefault="00AC62EC" w:rsidP="0017042D">
            <w:pPr>
              <w:pStyle w:val="TAL"/>
              <w:rPr>
                <w:ins w:id="388" w:author="Cardalda-Garcia Adrian 1SI1" w:date="2021-05-07T15:20:00Z"/>
                <w:rFonts w:eastAsia="MS Mincho"/>
              </w:rPr>
            </w:pPr>
          </w:p>
        </w:tc>
        <w:tc>
          <w:tcPr>
            <w:tcW w:w="1104" w:type="dxa"/>
            <w:shd w:val="clear" w:color="auto" w:fill="auto"/>
          </w:tcPr>
          <w:p w14:paraId="3747FB1A" w14:textId="77777777" w:rsidR="00AC62EC" w:rsidRPr="00B61551" w:rsidRDefault="00AC62EC" w:rsidP="0017042D">
            <w:pPr>
              <w:pStyle w:val="TAL"/>
              <w:rPr>
                <w:ins w:id="389" w:author="Cardalda-Garcia Adrian 1SI1" w:date="2021-05-07T15:20:00Z"/>
                <w:rFonts w:eastAsia="MS Mincho"/>
              </w:rPr>
            </w:pPr>
          </w:p>
        </w:tc>
      </w:tr>
      <w:tr w:rsidR="00AC62EC" w:rsidRPr="00B61551" w14:paraId="065AD92F" w14:textId="77777777" w:rsidTr="0017042D">
        <w:trPr>
          <w:ins w:id="390" w:author="Cardalda-Garcia Adrian 1SI1" w:date="2021-05-07T15:20:00Z"/>
        </w:trPr>
        <w:tc>
          <w:tcPr>
            <w:tcW w:w="4535" w:type="dxa"/>
            <w:shd w:val="clear" w:color="auto" w:fill="auto"/>
          </w:tcPr>
          <w:p w14:paraId="3CEA1D3C" w14:textId="77777777" w:rsidR="00AC62EC" w:rsidRPr="00B61551" w:rsidRDefault="00AC62EC" w:rsidP="0017042D">
            <w:pPr>
              <w:pStyle w:val="TAL"/>
              <w:rPr>
                <w:ins w:id="391" w:author="Cardalda-Garcia Adrian 1SI1" w:date="2021-05-07T15:20:00Z"/>
              </w:rPr>
            </w:pPr>
            <w:ins w:id="392" w:author="Cardalda-Garcia Adrian 1SI1" w:date="2021-05-07T15:20:00Z">
              <w:r w:rsidRPr="00B61551">
                <w:t xml:space="preserve">  c1 CHOICE {</w:t>
              </w:r>
            </w:ins>
          </w:p>
        </w:tc>
        <w:tc>
          <w:tcPr>
            <w:tcW w:w="2267" w:type="dxa"/>
            <w:shd w:val="clear" w:color="auto" w:fill="auto"/>
          </w:tcPr>
          <w:p w14:paraId="7C706773" w14:textId="77777777" w:rsidR="00AC62EC" w:rsidRPr="00B61551" w:rsidRDefault="00AC62EC" w:rsidP="0017042D">
            <w:pPr>
              <w:pStyle w:val="TAL"/>
              <w:rPr>
                <w:ins w:id="393" w:author="Cardalda-Garcia Adrian 1SI1" w:date="2021-05-07T15:20:00Z"/>
                <w:rFonts w:eastAsia="MS Mincho"/>
              </w:rPr>
            </w:pPr>
          </w:p>
        </w:tc>
        <w:tc>
          <w:tcPr>
            <w:tcW w:w="1700" w:type="dxa"/>
            <w:shd w:val="clear" w:color="auto" w:fill="auto"/>
          </w:tcPr>
          <w:p w14:paraId="7F3DB31D" w14:textId="77777777" w:rsidR="00AC62EC" w:rsidRPr="00B61551" w:rsidRDefault="00AC62EC" w:rsidP="0017042D">
            <w:pPr>
              <w:pStyle w:val="TAL"/>
              <w:rPr>
                <w:ins w:id="394" w:author="Cardalda-Garcia Adrian 1SI1" w:date="2021-05-07T15:20:00Z"/>
                <w:rFonts w:eastAsia="MS Mincho"/>
              </w:rPr>
            </w:pPr>
          </w:p>
        </w:tc>
        <w:tc>
          <w:tcPr>
            <w:tcW w:w="1104" w:type="dxa"/>
            <w:shd w:val="clear" w:color="auto" w:fill="auto"/>
          </w:tcPr>
          <w:p w14:paraId="7D0D67FA" w14:textId="77777777" w:rsidR="00AC62EC" w:rsidRPr="00B61551" w:rsidRDefault="00AC62EC" w:rsidP="0017042D">
            <w:pPr>
              <w:pStyle w:val="TAL"/>
              <w:rPr>
                <w:ins w:id="395" w:author="Cardalda-Garcia Adrian 1SI1" w:date="2021-05-07T15:20:00Z"/>
                <w:rFonts w:eastAsia="MS Mincho"/>
              </w:rPr>
            </w:pPr>
          </w:p>
        </w:tc>
      </w:tr>
      <w:tr w:rsidR="00AC62EC" w:rsidRPr="00B61551" w14:paraId="4B0D9D1E" w14:textId="77777777" w:rsidTr="0017042D">
        <w:trPr>
          <w:ins w:id="396" w:author="Cardalda-Garcia Adrian 1SI1" w:date="2021-05-07T15:20:00Z"/>
        </w:trPr>
        <w:tc>
          <w:tcPr>
            <w:tcW w:w="4535" w:type="dxa"/>
            <w:shd w:val="clear" w:color="auto" w:fill="auto"/>
          </w:tcPr>
          <w:p w14:paraId="664AA12F" w14:textId="77777777" w:rsidR="00AC62EC" w:rsidRPr="00B61551" w:rsidRDefault="00AC62EC" w:rsidP="0017042D">
            <w:pPr>
              <w:pStyle w:val="TAL"/>
              <w:rPr>
                <w:ins w:id="397" w:author="Cardalda-Garcia Adrian 1SI1" w:date="2021-05-07T15:20:00Z"/>
              </w:rPr>
            </w:pPr>
            <w:ins w:id="398" w:author="Cardalda-Garcia Adrian 1SI1" w:date="2021-05-07T15:20:00Z">
              <w:r w:rsidRPr="00B61551">
                <w:t xml:space="preserve">    </w:t>
              </w:r>
              <w:proofErr w:type="spellStart"/>
              <w:r w:rsidRPr="00B61551">
                <w:t>requestLocationInformation</w:t>
              </w:r>
              <w:proofErr w:type="spellEnd"/>
              <w:r w:rsidRPr="00B61551">
                <w:t xml:space="preserve"> SEQUENCE {</w:t>
              </w:r>
            </w:ins>
          </w:p>
        </w:tc>
        <w:tc>
          <w:tcPr>
            <w:tcW w:w="2267" w:type="dxa"/>
            <w:shd w:val="clear" w:color="auto" w:fill="auto"/>
          </w:tcPr>
          <w:p w14:paraId="5816825B" w14:textId="77777777" w:rsidR="00AC62EC" w:rsidRPr="00B61551" w:rsidRDefault="00AC62EC" w:rsidP="0017042D">
            <w:pPr>
              <w:pStyle w:val="TAL"/>
              <w:rPr>
                <w:ins w:id="399" w:author="Cardalda-Garcia Adrian 1SI1" w:date="2021-05-07T15:20:00Z"/>
                <w:rFonts w:eastAsia="MS Mincho"/>
              </w:rPr>
            </w:pPr>
          </w:p>
        </w:tc>
        <w:tc>
          <w:tcPr>
            <w:tcW w:w="1700" w:type="dxa"/>
            <w:shd w:val="clear" w:color="auto" w:fill="auto"/>
          </w:tcPr>
          <w:p w14:paraId="7293C7AE" w14:textId="77777777" w:rsidR="00AC62EC" w:rsidRPr="00B61551" w:rsidRDefault="00AC62EC" w:rsidP="0017042D">
            <w:pPr>
              <w:pStyle w:val="TAL"/>
              <w:rPr>
                <w:ins w:id="400" w:author="Cardalda-Garcia Adrian 1SI1" w:date="2021-05-07T15:20:00Z"/>
                <w:rFonts w:eastAsia="MS Mincho"/>
              </w:rPr>
            </w:pPr>
          </w:p>
        </w:tc>
        <w:tc>
          <w:tcPr>
            <w:tcW w:w="1104" w:type="dxa"/>
            <w:shd w:val="clear" w:color="auto" w:fill="auto"/>
          </w:tcPr>
          <w:p w14:paraId="2A604A42" w14:textId="77777777" w:rsidR="00AC62EC" w:rsidRPr="00B61551" w:rsidRDefault="00AC62EC" w:rsidP="0017042D">
            <w:pPr>
              <w:pStyle w:val="TAL"/>
              <w:rPr>
                <w:ins w:id="401" w:author="Cardalda-Garcia Adrian 1SI1" w:date="2021-05-07T15:20:00Z"/>
                <w:rFonts w:eastAsia="MS Mincho"/>
              </w:rPr>
            </w:pPr>
          </w:p>
        </w:tc>
      </w:tr>
      <w:tr w:rsidR="00AC62EC" w:rsidRPr="00B61551" w14:paraId="5D02FCDC" w14:textId="77777777" w:rsidTr="0017042D">
        <w:trPr>
          <w:ins w:id="402" w:author="Cardalda-Garcia Adrian 1SI1" w:date="2021-05-07T15:20:00Z"/>
        </w:trPr>
        <w:tc>
          <w:tcPr>
            <w:tcW w:w="4535" w:type="dxa"/>
            <w:shd w:val="clear" w:color="auto" w:fill="auto"/>
          </w:tcPr>
          <w:p w14:paraId="64516B40" w14:textId="77777777" w:rsidR="00AC62EC" w:rsidRPr="00B61551" w:rsidRDefault="00AC62EC" w:rsidP="0017042D">
            <w:pPr>
              <w:pStyle w:val="TAL"/>
              <w:rPr>
                <w:ins w:id="403" w:author="Cardalda-Garcia Adrian 1SI1" w:date="2021-05-07T15:20:00Z"/>
              </w:rPr>
            </w:pPr>
            <w:ins w:id="404" w:author="Cardalda-Garcia Adrian 1SI1" w:date="2021-05-07T15:20:00Z">
              <w:r w:rsidRPr="00B61551">
                <w:t xml:space="preserve">      </w:t>
              </w:r>
              <w:proofErr w:type="spellStart"/>
              <w:r w:rsidRPr="00B61551">
                <w:t>criticalExtensions</w:t>
              </w:r>
              <w:proofErr w:type="spellEnd"/>
              <w:r w:rsidRPr="00B61551">
                <w:t xml:space="preserve"> CHOICE {</w:t>
              </w:r>
            </w:ins>
          </w:p>
        </w:tc>
        <w:tc>
          <w:tcPr>
            <w:tcW w:w="2267" w:type="dxa"/>
            <w:shd w:val="clear" w:color="auto" w:fill="auto"/>
          </w:tcPr>
          <w:p w14:paraId="228C70E9" w14:textId="77777777" w:rsidR="00AC62EC" w:rsidRPr="00B61551" w:rsidRDefault="00AC62EC" w:rsidP="0017042D">
            <w:pPr>
              <w:pStyle w:val="TAL"/>
              <w:rPr>
                <w:ins w:id="405" w:author="Cardalda-Garcia Adrian 1SI1" w:date="2021-05-07T15:20:00Z"/>
                <w:rFonts w:eastAsia="MS Mincho"/>
              </w:rPr>
            </w:pPr>
          </w:p>
        </w:tc>
        <w:tc>
          <w:tcPr>
            <w:tcW w:w="1700" w:type="dxa"/>
            <w:shd w:val="clear" w:color="auto" w:fill="auto"/>
          </w:tcPr>
          <w:p w14:paraId="00D45B63" w14:textId="77777777" w:rsidR="00AC62EC" w:rsidRPr="00B61551" w:rsidRDefault="00AC62EC" w:rsidP="0017042D">
            <w:pPr>
              <w:pStyle w:val="TAL"/>
              <w:rPr>
                <w:ins w:id="406" w:author="Cardalda-Garcia Adrian 1SI1" w:date="2021-05-07T15:20:00Z"/>
                <w:rFonts w:eastAsia="MS Mincho"/>
              </w:rPr>
            </w:pPr>
          </w:p>
        </w:tc>
        <w:tc>
          <w:tcPr>
            <w:tcW w:w="1104" w:type="dxa"/>
            <w:shd w:val="clear" w:color="auto" w:fill="auto"/>
          </w:tcPr>
          <w:p w14:paraId="6DC2960A" w14:textId="77777777" w:rsidR="00AC62EC" w:rsidRPr="00B61551" w:rsidRDefault="00AC62EC" w:rsidP="0017042D">
            <w:pPr>
              <w:pStyle w:val="TAL"/>
              <w:rPr>
                <w:ins w:id="407" w:author="Cardalda-Garcia Adrian 1SI1" w:date="2021-05-07T15:20:00Z"/>
                <w:rFonts w:eastAsia="MS Mincho"/>
              </w:rPr>
            </w:pPr>
          </w:p>
        </w:tc>
      </w:tr>
      <w:tr w:rsidR="00AC62EC" w:rsidRPr="00B61551" w14:paraId="588E452A" w14:textId="77777777" w:rsidTr="0017042D">
        <w:trPr>
          <w:ins w:id="408" w:author="Cardalda-Garcia Adrian 1SI1" w:date="2021-05-07T15:20:00Z"/>
        </w:trPr>
        <w:tc>
          <w:tcPr>
            <w:tcW w:w="4535" w:type="dxa"/>
            <w:shd w:val="clear" w:color="auto" w:fill="auto"/>
          </w:tcPr>
          <w:p w14:paraId="56AB79A2" w14:textId="77777777" w:rsidR="00AC62EC" w:rsidRPr="00B61551" w:rsidRDefault="00AC62EC" w:rsidP="0017042D">
            <w:pPr>
              <w:pStyle w:val="TAL"/>
              <w:rPr>
                <w:ins w:id="409" w:author="Cardalda-Garcia Adrian 1SI1" w:date="2021-05-07T15:20:00Z"/>
              </w:rPr>
            </w:pPr>
            <w:ins w:id="410" w:author="Cardalda-Garcia Adrian 1SI1" w:date="2021-05-07T15:20:00Z">
              <w:r w:rsidRPr="00B61551">
                <w:t xml:space="preserve">        c1 CHOICE {</w:t>
              </w:r>
            </w:ins>
          </w:p>
        </w:tc>
        <w:tc>
          <w:tcPr>
            <w:tcW w:w="2267" w:type="dxa"/>
            <w:shd w:val="clear" w:color="auto" w:fill="auto"/>
          </w:tcPr>
          <w:p w14:paraId="0B662368" w14:textId="77777777" w:rsidR="00AC62EC" w:rsidRPr="00B61551" w:rsidRDefault="00AC62EC" w:rsidP="0017042D">
            <w:pPr>
              <w:pStyle w:val="TAL"/>
              <w:rPr>
                <w:ins w:id="411" w:author="Cardalda-Garcia Adrian 1SI1" w:date="2021-05-07T15:20:00Z"/>
                <w:rFonts w:eastAsia="MS Mincho"/>
              </w:rPr>
            </w:pPr>
          </w:p>
        </w:tc>
        <w:tc>
          <w:tcPr>
            <w:tcW w:w="1700" w:type="dxa"/>
            <w:shd w:val="clear" w:color="auto" w:fill="auto"/>
          </w:tcPr>
          <w:p w14:paraId="6869014E" w14:textId="77777777" w:rsidR="00AC62EC" w:rsidRPr="00B61551" w:rsidRDefault="00AC62EC" w:rsidP="0017042D">
            <w:pPr>
              <w:pStyle w:val="TAL"/>
              <w:rPr>
                <w:ins w:id="412" w:author="Cardalda-Garcia Adrian 1SI1" w:date="2021-05-07T15:20:00Z"/>
                <w:rFonts w:eastAsia="MS Mincho"/>
              </w:rPr>
            </w:pPr>
          </w:p>
        </w:tc>
        <w:tc>
          <w:tcPr>
            <w:tcW w:w="1104" w:type="dxa"/>
            <w:shd w:val="clear" w:color="auto" w:fill="auto"/>
          </w:tcPr>
          <w:p w14:paraId="1F63F3D7" w14:textId="77777777" w:rsidR="00AC62EC" w:rsidRPr="00B61551" w:rsidRDefault="00AC62EC" w:rsidP="0017042D">
            <w:pPr>
              <w:pStyle w:val="TAL"/>
              <w:rPr>
                <w:ins w:id="413" w:author="Cardalda-Garcia Adrian 1SI1" w:date="2021-05-07T15:20:00Z"/>
                <w:rFonts w:eastAsia="MS Mincho"/>
              </w:rPr>
            </w:pPr>
          </w:p>
        </w:tc>
      </w:tr>
      <w:tr w:rsidR="00AC62EC" w:rsidRPr="00B61551" w14:paraId="1F7D05BF" w14:textId="77777777" w:rsidTr="0017042D">
        <w:trPr>
          <w:ins w:id="414" w:author="Cardalda-Garcia Adrian 1SI1" w:date="2021-05-07T15:20:00Z"/>
        </w:trPr>
        <w:tc>
          <w:tcPr>
            <w:tcW w:w="4535" w:type="dxa"/>
            <w:shd w:val="clear" w:color="auto" w:fill="auto"/>
          </w:tcPr>
          <w:p w14:paraId="65002FBA" w14:textId="77777777" w:rsidR="00AC62EC" w:rsidRPr="00B61551" w:rsidRDefault="00AC62EC" w:rsidP="0017042D">
            <w:pPr>
              <w:pStyle w:val="TAL"/>
              <w:rPr>
                <w:ins w:id="415" w:author="Cardalda-Garcia Adrian 1SI1" w:date="2021-05-07T15:20:00Z"/>
              </w:rPr>
            </w:pPr>
            <w:ins w:id="416" w:author="Cardalda-Garcia Adrian 1SI1" w:date="2021-05-07T15:20:00Z">
              <w:r w:rsidRPr="00B61551">
                <w:t xml:space="preserve">          requestLocationInformation-r9 SEQUENCE {</w:t>
              </w:r>
            </w:ins>
          </w:p>
        </w:tc>
        <w:tc>
          <w:tcPr>
            <w:tcW w:w="2267" w:type="dxa"/>
            <w:shd w:val="clear" w:color="auto" w:fill="auto"/>
          </w:tcPr>
          <w:p w14:paraId="5333D9BF" w14:textId="77777777" w:rsidR="00AC62EC" w:rsidRPr="00B61551" w:rsidRDefault="00AC62EC" w:rsidP="0017042D">
            <w:pPr>
              <w:pStyle w:val="TAL"/>
              <w:rPr>
                <w:ins w:id="417" w:author="Cardalda-Garcia Adrian 1SI1" w:date="2021-05-07T15:20:00Z"/>
                <w:rFonts w:eastAsia="MS Mincho"/>
              </w:rPr>
            </w:pPr>
          </w:p>
        </w:tc>
        <w:tc>
          <w:tcPr>
            <w:tcW w:w="1700" w:type="dxa"/>
            <w:shd w:val="clear" w:color="auto" w:fill="auto"/>
          </w:tcPr>
          <w:p w14:paraId="073552CD" w14:textId="77777777" w:rsidR="00AC62EC" w:rsidRPr="00B61551" w:rsidRDefault="00AC62EC" w:rsidP="0017042D">
            <w:pPr>
              <w:pStyle w:val="TAL"/>
              <w:rPr>
                <w:ins w:id="418" w:author="Cardalda-Garcia Adrian 1SI1" w:date="2021-05-07T15:20:00Z"/>
                <w:rFonts w:eastAsia="MS Mincho"/>
              </w:rPr>
            </w:pPr>
          </w:p>
        </w:tc>
        <w:tc>
          <w:tcPr>
            <w:tcW w:w="1104" w:type="dxa"/>
            <w:shd w:val="clear" w:color="auto" w:fill="auto"/>
          </w:tcPr>
          <w:p w14:paraId="23B630DB" w14:textId="77777777" w:rsidR="00AC62EC" w:rsidRPr="00B61551" w:rsidRDefault="00AC62EC" w:rsidP="0017042D">
            <w:pPr>
              <w:pStyle w:val="TAL"/>
              <w:rPr>
                <w:ins w:id="419" w:author="Cardalda-Garcia Adrian 1SI1" w:date="2021-05-07T15:20:00Z"/>
                <w:rFonts w:eastAsia="MS Mincho"/>
              </w:rPr>
            </w:pPr>
          </w:p>
        </w:tc>
      </w:tr>
      <w:tr w:rsidR="00AC62EC" w:rsidRPr="00B61551" w14:paraId="76DEA891" w14:textId="77777777" w:rsidTr="0017042D">
        <w:trPr>
          <w:ins w:id="420" w:author="Cardalda-Garcia Adrian 1SI1" w:date="2021-05-07T15:20:00Z"/>
        </w:trPr>
        <w:tc>
          <w:tcPr>
            <w:tcW w:w="4535" w:type="dxa"/>
            <w:shd w:val="clear" w:color="auto" w:fill="auto"/>
          </w:tcPr>
          <w:p w14:paraId="1A522F1B" w14:textId="77777777" w:rsidR="00AC62EC" w:rsidRPr="00B61551" w:rsidRDefault="00AC62EC" w:rsidP="0017042D">
            <w:pPr>
              <w:pStyle w:val="TAL"/>
              <w:rPr>
                <w:ins w:id="421" w:author="Cardalda-Garcia Adrian 1SI1" w:date="2021-05-07T15:20:00Z"/>
              </w:rPr>
            </w:pPr>
            <w:ins w:id="422" w:author="Cardalda-Garcia Adrian 1SI1" w:date="2021-05-07T15:20:00Z">
              <w:r w:rsidRPr="00B61551">
                <w:t xml:space="preserve">            </w:t>
              </w:r>
              <w:proofErr w:type="spellStart"/>
              <w:r w:rsidRPr="00B61551">
                <w:t>commonIEsRequestLocationInformation</w:t>
              </w:r>
              <w:proofErr w:type="spellEnd"/>
            </w:ins>
          </w:p>
          <w:p w14:paraId="5DE5D38E" w14:textId="77777777" w:rsidR="00AC62EC" w:rsidRPr="00B61551" w:rsidRDefault="00AC62EC" w:rsidP="0017042D">
            <w:pPr>
              <w:pStyle w:val="TAL"/>
              <w:rPr>
                <w:ins w:id="423" w:author="Cardalda-Garcia Adrian 1SI1" w:date="2021-05-07T15:20:00Z"/>
              </w:rPr>
            </w:pPr>
            <w:ins w:id="424" w:author="Cardalda-Garcia Adrian 1SI1" w:date="2021-05-07T15:20:00Z">
              <w:r w:rsidRPr="00B61551">
                <w:t xml:space="preserve">            SEQUENCE {</w:t>
              </w:r>
            </w:ins>
          </w:p>
        </w:tc>
        <w:tc>
          <w:tcPr>
            <w:tcW w:w="2267" w:type="dxa"/>
            <w:shd w:val="clear" w:color="auto" w:fill="auto"/>
          </w:tcPr>
          <w:p w14:paraId="54F1E9FE" w14:textId="77777777" w:rsidR="00AC62EC" w:rsidRPr="00B61551" w:rsidRDefault="00AC62EC" w:rsidP="0017042D">
            <w:pPr>
              <w:pStyle w:val="TAL"/>
              <w:rPr>
                <w:ins w:id="425" w:author="Cardalda-Garcia Adrian 1SI1" w:date="2021-05-07T15:20:00Z"/>
                <w:rFonts w:eastAsia="MS Mincho"/>
              </w:rPr>
            </w:pPr>
          </w:p>
        </w:tc>
        <w:tc>
          <w:tcPr>
            <w:tcW w:w="1700" w:type="dxa"/>
            <w:shd w:val="clear" w:color="auto" w:fill="auto"/>
          </w:tcPr>
          <w:p w14:paraId="5FAA9554" w14:textId="77777777" w:rsidR="00AC62EC" w:rsidRPr="00B61551" w:rsidRDefault="00AC62EC" w:rsidP="0017042D">
            <w:pPr>
              <w:pStyle w:val="TAL"/>
              <w:rPr>
                <w:ins w:id="426" w:author="Cardalda-Garcia Adrian 1SI1" w:date="2021-05-07T15:20:00Z"/>
                <w:rFonts w:eastAsia="MS Mincho"/>
              </w:rPr>
            </w:pPr>
          </w:p>
        </w:tc>
        <w:tc>
          <w:tcPr>
            <w:tcW w:w="1104" w:type="dxa"/>
            <w:shd w:val="clear" w:color="auto" w:fill="auto"/>
          </w:tcPr>
          <w:p w14:paraId="2E2FB279" w14:textId="77777777" w:rsidR="00AC62EC" w:rsidRPr="00B61551" w:rsidRDefault="00AC62EC" w:rsidP="0017042D">
            <w:pPr>
              <w:pStyle w:val="TAL"/>
              <w:rPr>
                <w:ins w:id="427" w:author="Cardalda-Garcia Adrian 1SI1" w:date="2021-05-07T15:20:00Z"/>
                <w:rFonts w:eastAsia="MS Mincho"/>
              </w:rPr>
            </w:pPr>
          </w:p>
        </w:tc>
      </w:tr>
      <w:tr w:rsidR="00AC62EC" w:rsidRPr="00B61551" w14:paraId="61F93E9A" w14:textId="77777777" w:rsidTr="0017042D">
        <w:trPr>
          <w:ins w:id="428" w:author="Cardalda-Garcia Adrian 1SI1" w:date="2021-05-07T15:20:00Z"/>
        </w:trPr>
        <w:tc>
          <w:tcPr>
            <w:tcW w:w="4535" w:type="dxa"/>
            <w:shd w:val="clear" w:color="auto" w:fill="auto"/>
          </w:tcPr>
          <w:p w14:paraId="56F5AFFF" w14:textId="77777777" w:rsidR="00AC62EC" w:rsidRPr="00B61551" w:rsidRDefault="00AC62EC" w:rsidP="0017042D">
            <w:pPr>
              <w:pStyle w:val="TAL"/>
              <w:rPr>
                <w:ins w:id="429" w:author="Cardalda-Garcia Adrian 1SI1" w:date="2021-05-07T15:20:00Z"/>
              </w:rPr>
            </w:pPr>
            <w:ins w:id="430" w:author="Cardalda-Garcia Adrian 1SI1" w:date="2021-05-07T15:20:00Z">
              <w:r w:rsidRPr="00B61551">
                <w:t xml:space="preserve">              </w:t>
              </w:r>
              <w:proofErr w:type="spellStart"/>
              <w:r w:rsidRPr="00B61551">
                <w:t>qos</w:t>
              </w:r>
              <w:proofErr w:type="spellEnd"/>
              <w:r w:rsidRPr="00B61551">
                <w:t xml:space="preserve"> SEQUENCE {</w:t>
              </w:r>
            </w:ins>
          </w:p>
        </w:tc>
        <w:tc>
          <w:tcPr>
            <w:tcW w:w="2267" w:type="dxa"/>
            <w:shd w:val="clear" w:color="auto" w:fill="auto"/>
          </w:tcPr>
          <w:p w14:paraId="2A6DA414" w14:textId="77777777" w:rsidR="00AC62EC" w:rsidRPr="00B61551" w:rsidRDefault="00AC62EC" w:rsidP="0017042D">
            <w:pPr>
              <w:pStyle w:val="TAL"/>
              <w:rPr>
                <w:ins w:id="431" w:author="Cardalda-Garcia Adrian 1SI1" w:date="2021-05-07T15:20:00Z"/>
                <w:rFonts w:eastAsia="MS Mincho"/>
              </w:rPr>
            </w:pPr>
          </w:p>
        </w:tc>
        <w:tc>
          <w:tcPr>
            <w:tcW w:w="1700" w:type="dxa"/>
            <w:shd w:val="clear" w:color="auto" w:fill="auto"/>
          </w:tcPr>
          <w:p w14:paraId="4B3C4FF5" w14:textId="77777777" w:rsidR="00AC62EC" w:rsidRPr="00B61551" w:rsidRDefault="00AC62EC" w:rsidP="0017042D">
            <w:pPr>
              <w:pStyle w:val="TAL"/>
              <w:rPr>
                <w:ins w:id="432" w:author="Cardalda-Garcia Adrian 1SI1" w:date="2021-05-07T15:20:00Z"/>
                <w:rFonts w:eastAsia="MS Mincho"/>
              </w:rPr>
            </w:pPr>
          </w:p>
        </w:tc>
        <w:tc>
          <w:tcPr>
            <w:tcW w:w="1104" w:type="dxa"/>
            <w:shd w:val="clear" w:color="auto" w:fill="auto"/>
          </w:tcPr>
          <w:p w14:paraId="63D448C9" w14:textId="77777777" w:rsidR="00AC62EC" w:rsidRPr="00B61551" w:rsidRDefault="00AC62EC" w:rsidP="0017042D">
            <w:pPr>
              <w:pStyle w:val="TAL"/>
              <w:rPr>
                <w:ins w:id="433" w:author="Cardalda-Garcia Adrian 1SI1" w:date="2021-05-07T15:20:00Z"/>
                <w:rFonts w:eastAsia="MS Mincho"/>
              </w:rPr>
            </w:pPr>
          </w:p>
        </w:tc>
      </w:tr>
      <w:tr w:rsidR="00AC62EC" w:rsidRPr="00B61551" w14:paraId="7D3EC988" w14:textId="77777777" w:rsidTr="0017042D">
        <w:trPr>
          <w:ins w:id="434" w:author="Cardalda-Garcia Adrian 1SI1" w:date="2021-05-07T15:20:00Z"/>
        </w:trPr>
        <w:tc>
          <w:tcPr>
            <w:tcW w:w="4535" w:type="dxa"/>
            <w:shd w:val="clear" w:color="auto" w:fill="auto"/>
          </w:tcPr>
          <w:p w14:paraId="31E39641" w14:textId="77777777" w:rsidR="00AC62EC" w:rsidRPr="00B61551" w:rsidRDefault="00AC62EC" w:rsidP="0017042D">
            <w:pPr>
              <w:pStyle w:val="TAL"/>
              <w:rPr>
                <w:ins w:id="435" w:author="Cardalda-Garcia Adrian 1SI1" w:date="2021-05-07T15:20:00Z"/>
              </w:rPr>
            </w:pPr>
            <w:ins w:id="436" w:author="Cardalda-Garcia Adrian 1SI1" w:date="2021-05-07T15:20:00Z">
              <w:r w:rsidRPr="00B61551">
                <w:t xml:space="preserve">                 </w:t>
              </w:r>
              <w:proofErr w:type="spellStart"/>
              <w:r w:rsidRPr="00B61551">
                <w:t>responseTime</w:t>
              </w:r>
              <w:proofErr w:type="spellEnd"/>
              <w:r w:rsidRPr="00B61551">
                <w:t xml:space="preserve"> SEQUENCE {</w:t>
              </w:r>
            </w:ins>
          </w:p>
        </w:tc>
        <w:tc>
          <w:tcPr>
            <w:tcW w:w="2267" w:type="dxa"/>
            <w:shd w:val="clear" w:color="auto" w:fill="auto"/>
          </w:tcPr>
          <w:p w14:paraId="0307FC35" w14:textId="77777777" w:rsidR="00AC62EC" w:rsidRPr="00B61551" w:rsidRDefault="00AC62EC" w:rsidP="0017042D">
            <w:pPr>
              <w:pStyle w:val="TAL"/>
              <w:rPr>
                <w:ins w:id="437" w:author="Cardalda-Garcia Adrian 1SI1" w:date="2021-05-07T15:20:00Z"/>
                <w:rFonts w:eastAsia="MS Mincho"/>
              </w:rPr>
            </w:pPr>
          </w:p>
        </w:tc>
        <w:tc>
          <w:tcPr>
            <w:tcW w:w="1700" w:type="dxa"/>
            <w:shd w:val="clear" w:color="auto" w:fill="auto"/>
          </w:tcPr>
          <w:p w14:paraId="64632065" w14:textId="77777777" w:rsidR="00AC62EC" w:rsidRPr="00B61551" w:rsidRDefault="00AC62EC" w:rsidP="0017042D">
            <w:pPr>
              <w:pStyle w:val="TAL"/>
              <w:rPr>
                <w:ins w:id="438" w:author="Cardalda-Garcia Adrian 1SI1" w:date="2021-05-07T15:20:00Z"/>
                <w:rFonts w:eastAsia="MS Mincho"/>
              </w:rPr>
            </w:pPr>
          </w:p>
        </w:tc>
        <w:tc>
          <w:tcPr>
            <w:tcW w:w="1104" w:type="dxa"/>
            <w:shd w:val="clear" w:color="auto" w:fill="auto"/>
          </w:tcPr>
          <w:p w14:paraId="49DEA3CD" w14:textId="77777777" w:rsidR="00AC62EC" w:rsidRPr="00B61551" w:rsidRDefault="00AC62EC" w:rsidP="0017042D">
            <w:pPr>
              <w:pStyle w:val="TAL"/>
              <w:rPr>
                <w:ins w:id="439" w:author="Cardalda-Garcia Adrian 1SI1" w:date="2021-05-07T15:20:00Z"/>
                <w:rFonts w:eastAsia="MS Mincho"/>
              </w:rPr>
            </w:pPr>
          </w:p>
        </w:tc>
      </w:tr>
      <w:tr w:rsidR="00AC62EC" w:rsidRPr="00B61551" w14:paraId="5B7896E1" w14:textId="77777777" w:rsidTr="0017042D">
        <w:trPr>
          <w:ins w:id="440" w:author="Cardalda-Garcia Adrian 1SI1" w:date="2021-05-07T15:20:00Z"/>
        </w:trPr>
        <w:tc>
          <w:tcPr>
            <w:tcW w:w="4535" w:type="dxa"/>
            <w:shd w:val="clear" w:color="auto" w:fill="auto"/>
          </w:tcPr>
          <w:p w14:paraId="6CC67358" w14:textId="77777777" w:rsidR="00AC62EC" w:rsidRPr="00B61551" w:rsidRDefault="00AC62EC" w:rsidP="0017042D">
            <w:pPr>
              <w:pStyle w:val="TAL"/>
              <w:rPr>
                <w:ins w:id="441" w:author="Cardalda-Garcia Adrian 1SI1" w:date="2021-05-07T15:20:00Z"/>
              </w:rPr>
            </w:pPr>
            <w:ins w:id="442" w:author="Cardalda-Garcia Adrian 1SI1" w:date="2021-05-07T15:20:00Z">
              <w:r w:rsidRPr="00B61551">
                <w:t xml:space="preserve">                   time</w:t>
              </w:r>
            </w:ins>
          </w:p>
        </w:tc>
        <w:tc>
          <w:tcPr>
            <w:tcW w:w="2267" w:type="dxa"/>
            <w:shd w:val="clear" w:color="auto" w:fill="auto"/>
          </w:tcPr>
          <w:p w14:paraId="1443EA70" w14:textId="3C81EB8D" w:rsidR="00AC62EC" w:rsidRPr="00B61551" w:rsidRDefault="00AC62EC" w:rsidP="0017042D">
            <w:pPr>
              <w:pStyle w:val="TAL"/>
              <w:rPr>
                <w:ins w:id="443" w:author="Cardalda-Garcia Adrian 1SI1" w:date="2021-05-07T15:20:00Z"/>
                <w:rFonts w:eastAsia="MS Mincho"/>
              </w:rPr>
            </w:pPr>
            <w:ins w:id="444" w:author="Cardalda-Garcia Adrian 1SI1" w:date="2021-05-07T15:20:00Z">
              <w:r w:rsidRPr="00B61551">
                <w:rPr>
                  <w:rFonts w:eastAsia="MS Mincho"/>
                </w:rPr>
                <w:t>3</w:t>
              </w:r>
            </w:ins>
          </w:p>
        </w:tc>
        <w:tc>
          <w:tcPr>
            <w:tcW w:w="1700" w:type="dxa"/>
            <w:shd w:val="clear" w:color="auto" w:fill="auto"/>
          </w:tcPr>
          <w:p w14:paraId="0C857AB8" w14:textId="0EE056F7" w:rsidR="00AC62EC" w:rsidRPr="00B61551" w:rsidRDefault="00AC62EC" w:rsidP="0017042D">
            <w:pPr>
              <w:pStyle w:val="TAL"/>
              <w:rPr>
                <w:ins w:id="445" w:author="Cardalda-Garcia Adrian 1SI1" w:date="2021-05-07T15:20:00Z"/>
                <w:rFonts w:eastAsia="MS Mincho"/>
              </w:rPr>
            </w:pPr>
            <w:ins w:id="446" w:author="Cardalda-Garcia Adrian 1SI1" w:date="2021-05-07T15:20:00Z">
              <w:r w:rsidRPr="00B61551">
                <w:rPr>
                  <w:rFonts w:eastAsia="MS Mincho"/>
                </w:rPr>
                <w:t>See clause 9.3.</w:t>
              </w:r>
            </w:ins>
            <w:ins w:id="447" w:author="Cardalda-Garcia Adrian 1SI1" w:date="2021-05-07T15:21:00Z">
              <w:r>
                <w:rPr>
                  <w:rFonts w:eastAsia="MS Mincho"/>
                </w:rPr>
                <w:t>13</w:t>
              </w:r>
            </w:ins>
            <w:ins w:id="448" w:author="Cardalda-Garcia Adrian 1SI1" w:date="2021-05-07T15:20:00Z">
              <w:r w:rsidRPr="00B61551">
                <w:rPr>
                  <w:rFonts w:eastAsia="MS Mincho"/>
                </w:rPr>
                <w:t>.5</w:t>
              </w:r>
            </w:ins>
          </w:p>
        </w:tc>
        <w:tc>
          <w:tcPr>
            <w:tcW w:w="1104" w:type="dxa"/>
            <w:shd w:val="clear" w:color="auto" w:fill="auto"/>
          </w:tcPr>
          <w:p w14:paraId="77C1A8E0" w14:textId="77777777" w:rsidR="00AC62EC" w:rsidRPr="00B61551" w:rsidRDefault="00AC62EC" w:rsidP="0017042D">
            <w:pPr>
              <w:pStyle w:val="TAL"/>
              <w:rPr>
                <w:ins w:id="449" w:author="Cardalda-Garcia Adrian 1SI1" w:date="2021-05-07T15:20:00Z"/>
                <w:rFonts w:eastAsia="MS Mincho"/>
              </w:rPr>
            </w:pPr>
          </w:p>
        </w:tc>
      </w:tr>
      <w:tr w:rsidR="00AC62EC" w:rsidRPr="00B61551" w14:paraId="6BA241C1" w14:textId="77777777" w:rsidTr="0017042D">
        <w:trPr>
          <w:ins w:id="450" w:author="Cardalda-Garcia Adrian 1SI1" w:date="2021-05-07T15:20:00Z"/>
        </w:trPr>
        <w:tc>
          <w:tcPr>
            <w:tcW w:w="4535" w:type="dxa"/>
            <w:shd w:val="clear" w:color="auto" w:fill="auto"/>
          </w:tcPr>
          <w:p w14:paraId="3C41192B" w14:textId="77777777" w:rsidR="00AC62EC" w:rsidRPr="00B61551" w:rsidRDefault="00AC62EC" w:rsidP="0017042D">
            <w:pPr>
              <w:pStyle w:val="TAL"/>
              <w:rPr>
                <w:ins w:id="451" w:author="Cardalda-Garcia Adrian 1SI1" w:date="2021-05-07T15:20:00Z"/>
              </w:rPr>
            </w:pPr>
            <w:ins w:id="452" w:author="Cardalda-Garcia Adrian 1SI1" w:date="2021-05-07T15:20:00Z">
              <w:r w:rsidRPr="00B61551">
                <w:t xml:space="preserve">                 }</w:t>
              </w:r>
            </w:ins>
          </w:p>
        </w:tc>
        <w:tc>
          <w:tcPr>
            <w:tcW w:w="2267" w:type="dxa"/>
            <w:shd w:val="clear" w:color="auto" w:fill="auto"/>
          </w:tcPr>
          <w:p w14:paraId="286F61E3" w14:textId="77777777" w:rsidR="00AC62EC" w:rsidRPr="00B61551" w:rsidRDefault="00AC62EC" w:rsidP="0017042D">
            <w:pPr>
              <w:pStyle w:val="TAL"/>
              <w:rPr>
                <w:ins w:id="453" w:author="Cardalda-Garcia Adrian 1SI1" w:date="2021-05-07T15:20:00Z"/>
                <w:rFonts w:eastAsia="MS Mincho"/>
              </w:rPr>
            </w:pPr>
          </w:p>
        </w:tc>
        <w:tc>
          <w:tcPr>
            <w:tcW w:w="1700" w:type="dxa"/>
            <w:shd w:val="clear" w:color="auto" w:fill="auto"/>
          </w:tcPr>
          <w:p w14:paraId="540AFE15" w14:textId="77777777" w:rsidR="00AC62EC" w:rsidRPr="00B61551" w:rsidRDefault="00AC62EC" w:rsidP="0017042D">
            <w:pPr>
              <w:pStyle w:val="TAL"/>
              <w:rPr>
                <w:ins w:id="454" w:author="Cardalda-Garcia Adrian 1SI1" w:date="2021-05-07T15:20:00Z"/>
                <w:rFonts w:eastAsia="MS Mincho"/>
              </w:rPr>
            </w:pPr>
          </w:p>
        </w:tc>
        <w:tc>
          <w:tcPr>
            <w:tcW w:w="1104" w:type="dxa"/>
            <w:shd w:val="clear" w:color="auto" w:fill="auto"/>
          </w:tcPr>
          <w:p w14:paraId="44C24372" w14:textId="77777777" w:rsidR="00AC62EC" w:rsidRPr="00B61551" w:rsidRDefault="00AC62EC" w:rsidP="0017042D">
            <w:pPr>
              <w:pStyle w:val="TAL"/>
              <w:rPr>
                <w:ins w:id="455" w:author="Cardalda-Garcia Adrian 1SI1" w:date="2021-05-07T15:20:00Z"/>
                <w:rFonts w:eastAsia="MS Mincho"/>
              </w:rPr>
            </w:pPr>
          </w:p>
        </w:tc>
      </w:tr>
      <w:tr w:rsidR="00AC62EC" w:rsidRPr="00B61551" w14:paraId="7E036CF0" w14:textId="77777777" w:rsidTr="0017042D">
        <w:trPr>
          <w:ins w:id="456" w:author="Cardalda-Garcia Adrian 1SI1" w:date="2021-05-07T15:20:00Z"/>
        </w:trPr>
        <w:tc>
          <w:tcPr>
            <w:tcW w:w="4535" w:type="dxa"/>
            <w:shd w:val="clear" w:color="auto" w:fill="auto"/>
          </w:tcPr>
          <w:p w14:paraId="4AC1850B" w14:textId="77777777" w:rsidR="00AC62EC" w:rsidRPr="00B61551" w:rsidRDefault="00AC62EC" w:rsidP="0017042D">
            <w:pPr>
              <w:pStyle w:val="TAL"/>
              <w:rPr>
                <w:ins w:id="457" w:author="Cardalda-Garcia Adrian 1SI1" w:date="2021-05-07T15:20:00Z"/>
              </w:rPr>
            </w:pPr>
            <w:ins w:id="458" w:author="Cardalda-Garcia Adrian 1SI1" w:date="2021-05-07T15:20:00Z">
              <w:r w:rsidRPr="00B61551">
                <w:t xml:space="preserve">              }</w:t>
              </w:r>
            </w:ins>
          </w:p>
        </w:tc>
        <w:tc>
          <w:tcPr>
            <w:tcW w:w="2267" w:type="dxa"/>
            <w:shd w:val="clear" w:color="auto" w:fill="auto"/>
          </w:tcPr>
          <w:p w14:paraId="7D19E19E" w14:textId="77777777" w:rsidR="00AC62EC" w:rsidRPr="00B61551" w:rsidRDefault="00AC62EC" w:rsidP="0017042D">
            <w:pPr>
              <w:pStyle w:val="TAL"/>
              <w:rPr>
                <w:ins w:id="459" w:author="Cardalda-Garcia Adrian 1SI1" w:date="2021-05-07T15:20:00Z"/>
                <w:rFonts w:eastAsia="MS Mincho"/>
              </w:rPr>
            </w:pPr>
          </w:p>
        </w:tc>
        <w:tc>
          <w:tcPr>
            <w:tcW w:w="1700" w:type="dxa"/>
            <w:shd w:val="clear" w:color="auto" w:fill="auto"/>
          </w:tcPr>
          <w:p w14:paraId="64F15671" w14:textId="77777777" w:rsidR="00AC62EC" w:rsidRPr="00B61551" w:rsidRDefault="00AC62EC" w:rsidP="0017042D">
            <w:pPr>
              <w:pStyle w:val="TAL"/>
              <w:rPr>
                <w:ins w:id="460" w:author="Cardalda-Garcia Adrian 1SI1" w:date="2021-05-07T15:20:00Z"/>
                <w:rFonts w:eastAsia="MS Mincho"/>
              </w:rPr>
            </w:pPr>
          </w:p>
        </w:tc>
        <w:tc>
          <w:tcPr>
            <w:tcW w:w="1104" w:type="dxa"/>
            <w:shd w:val="clear" w:color="auto" w:fill="auto"/>
          </w:tcPr>
          <w:p w14:paraId="198E2A8F" w14:textId="77777777" w:rsidR="00AC62EC" w:rsidRPr="00B61551" w:rsidRDefault="00AC62EC" w:rsidP="0017042D">
            <w:pPr>
              <w:pStyle w:val="TAL"/>
              <w:rPr>
                <w:ins w:id="461" w:author="Cardalda-Garcia Adrian 1SI1" w:date="2021-05-07T15:20:00Z"/>
                <w:rFonts w:eastAsia="MS Mincho"/>
              </w:rPr>
            </w:pPr>
          </w:p>
        </w:tc>
      </w:tr>
      <w:tr w:rsidR="00AC62EC" w:rsidRPr="00B61551" w14:paraId="32A08E3D" w14:textId="77777777" w:rsidTr="0017042D">
        <w:trPr>
          <w:ins w:id="462" w:author="Cardalda-Garcia Adrian 1SI1" w:date="2021-05-07T15:20:00Z"/>
        </w:trPr>
        <w:tc>
          <w:tcPr>
            <w:tcW w:w="4535" w:type="dxa"/>
            <w:shd w:val="clear" w:color="auto" w:fill="auto"/>
          </w:tcPr>
          <w:p w14:paraId="64772DD8" w14:textId="77777777" w:rsidR="00AC62EC" w:rsidRPr="00B61551" w:rsidRDefault="00AC62EC" w:rsidP="0017042D">
            <w:pPr>
              <w:pStyle w:val="TAL"/>
              <w:rPr>
                <w:ins w:id="463" w:author="Cardalda-Garcia Adrian 1SI1" w:date="2021-05-07T15:20:00Z"/>
              </w:rPr>
            </w:pPr>
            <w:ins w:id="464" w:author="Cardalda-Garcia Adrian 1SI1" w:date="2021-05-07T15:20:00Z">
              <w:r w:rsidRPr="00B61551">
                <w:t xml:space="preserve">            }</w:t>
              </w:r>
            </w:ins>
          </w:p>
        </w:tc>
        <w:tc>
          <w:tcPr>
            <w:tcW w:w="2267" w:type="dxa"/>
            <w:shd w:val="clear" w:color="auto" w:fill="auto"/>
          </w:tcPr>
          <w:p w14:paraId="4B269EA5" w14:textId="77777777" w:rsidR="00AC62EC" w:rsidRPr="00B61551" w:rsidRDefault="00AC62EC" w:rsidP="0017042D">
            <w:pPr>
              <w:pStyle w:val="TAL"/>
              <w:rPr>
                <w:ins w:id="465" w:author="Cardalda-Garcia Adrian 1SI1" w:date="2021-05-07T15:20:00Z"/>
                <w:rFonts w:eastAsia="MS Mincho"/>
              </w:rPr>
            </w:pPr>
          </w:p>
        </w:tc>
        <w:tc>
          <w:tcPr>
            <w:tcW w:w="1700" w:type="dxa"/>
            <w:shd w:val="clear" w:color="auto" w:fill="auto"/>
          </w:tcPr>
          <w:p w14:paraId="23A0FE5A" w14:textId="77777777" w:rsidR="00AC62EC" w:rsidRPr="00B61551" w:rsidRDefault="00AC62EC" w:rsidP="0017042D">
            <w:pPr>
              <w:pStyle w:val="TAL"/>
              <w:rPr>
                <w:ins w:id="466" w:author="Cardalda-Garcia Adrian 1SI1" w:date="2021-05-07T15:20:00Z"/>
                <w:rFonts w:eastAsia="MS Mincho"/>
              </w:rPr>
            </w:pPr>
          </w:p>
        </w:tc>
        <w:tc>
          <w:tcPr>
            <w:tcW w:w="1104" w:type="dxa"/>
            <w:shd w:val="clear" w:color="auto" w:fill="auto"/>
          </w:tcPr>
          <w:p w14:paraId="724A9770" w14:textId="77777777" w:rsidR="00AC62EC" w:rsidRPr="00B61551" w:rsidRDefault="00AC62EC" w:rsidP="0017042D">
            <w:pPr>
              <w:pStyle w:val="TAL"/>
              <w:rPr>
                <w:ins w:id="467" w:author="Cardalda-Garcia Adrian 1SI1" w:date="2021-05-07T15:20:00Z"/>
                <w:rFonts w:eastAsia="MS Mincho"/>
              </w:rPr>
            </w:pPr>
          </w:p>
        </w:tc>
      </w:tr>
      <w:tr w:rsidR="00AC62EC" w:rsidRPr="00B61551" w14:paraId="4F3A25BB" w14:textId="77777777" w:rsidTr="0017042D">
        <w:trPr>
          <w:ins w:id="468" w:author="Cardalda-Garcia Adrian 1SI1" w:date="2021-05-07T15:20:00Z"/>
        </w:trPr>
        <w:tc>
          <w:tcPr>
            <w:tcW w:w="4535" w:type="dxa"/>
            <w:shd w:val="clear" w:color="auto" w:fill="auto"/>
          </w:tcPr>
          <w:p w14:paraId="547D7906" w14:textId="77777777" w:rsidR="00AC62EC" w:rsidRPr="00B61551" w:rsidRDefault="00AC62EC" w:rsidP="0017042D">
            <w:pPr>
              <w:pStyle w:val="TAL"/>
              <w:rPr>
                <w:ins w:id="469" w:author="Cardalda-Garcia Adrian 1SI1" w:date="2021-05-07T15:20:00Z"/>
              </w:rPr>
            </w:pPr>
            <w:ins w:id="470" w:author="Cardalda-Garcia Adrian 1SI1" w:date="2021-05-07T15:20:00Z">
              <w:r w:rsidRPr="00B61551">
                <w:t xml:space="preserve">          }</w:t>
              </w:r>
            </w:ins>
          </w:p>
        </w:tc>
        <w:tc>
          <w:tcPr>
            <w:tcW w:w="2267" w:type="dxa"/>
            <w:shd w:val="clear" w:color="auto" w:fill="auto"/>
          </w:tcPr>
          <w:p w14:paraId="6C98C43A" w14:textId="77777777" w:rsidR="00AC62EC" w:rsidRPr="00B61551" w:rsidRDefault="00AC62EC" w:rsidP="0017042D">
            <w:pPr>
              <w:pStyle w:val="TAL"/>
              <w:rPr>
                <w:ins w:id="471" w:author="Cardalda-Garcia Adrian 1SI1" w:date="2021-05-07T15:20:00Z"/>
                <w:rFonts w:eastAsia="MS Mincho"/>
              </w:rPr>
            </w:pPr>
          </w:p>
        </w:tc>
        <w:tc>
          <w:tcPr>
            <w:tcW w:w="1700" w:type="dxa"/>
            <w:shd w:val="clear" w:color="auto" w:fill="auto"/>
          </w:tcPr>
          <w:p w14:paraId="3BACD83C" w14:textId="77777777" w:rsidR="00AC62EC" w:rsidRPr="00B61551" w:rsidRDefault="00AC62EC" w:rsidP="0017042D">
            <w:pPr>
              <w:pStyle w:val="TAL"/>
              <w:rPr>
                <w:ins w:id="472" w:author="Cardalda-Garcia Adrian 1SI1" w:date="2021-05-07T15:20:00Z"/>
                <w:rFonts w:eastAsia="MS Mincho"/>
              </w:rPr>
            </w:pPr>
          </w:p>
        </w:tc>
        <w:tc>
          <w:tcPr>
            <w:tcW w:w="1104" w:type="dxa"/>
            <w:shd w:val="clear" w:color="auto" w:fill="auto"/>
          </w:tcPr>
          <w:p w14:paraId="70F056AD" w14:textId="77777777" w:rsidR="00AC62EC" w:rsidRPr="00B61551" w:rsidRDefault="00AC62EC" w:rsidP="0017042D">
            <w:pPr>
              <w:pStyle w:val="TAL"/>
              <w:rPr>
                <w:ins w:id="473" w:author="Cardalda-Garcia Adrian 1SI1" w:date="2021-05-07T15:20:00Z"/>
                <w:rFonts w:eastAsia="MS Mincho"/>
              </w:rPr>
            </w:pPr>
          </w:p>
        </w:tc>
      </w:tr>
      <w:tr w:rsidR="00AC62EC" w:rsidRPr="00B61551" w14:paraId="694CCDAE" w14:textId="77777777" w:rsidTr="0017042D">
        <w:trPr>
          <w:ins w:id="474" w:author="Cardalda-Garcia Adrian 1SI1" w:date="2021-05-07T15:20:00Z"/>
        </w:trPr>
        <w:tc>
          <w:tcPr>
            <w:tcW w:w="4535" w:type="dxa"/>
            <w:shd w:val="clear" w:color="auto" w:fill="auto"/>
          </w:tcPr>
          <w:p w14:paraId="04C64C95" w14:textId="77777777" w:rsidR="00AC62EC" w:rsidRPr="00B61551" w:rsidRDefault="00AC62EC" w:rsidP="0017042D">
            <w:pPr>
              <w:pStyle w:val="TAL"/>
              <w:rPr>
                <w:ins w:id="475" w:author="Cardalda-Garcia Adrian 1SI1" w:date="2021-05-07T15:20:00Z"/>
              </w:rPr>
            </w:pPr>
            <w:ins w:id="476" w:author="Cardalda-Garcia Adrian 1SI1" w:date="2021-05-07T15:20:00Z">
              <w:r w:rsidRPr="00B61551">
                <w:t xml:space="preserve">        }</w:t>
              </w:r>
            </w:ins>
          </w:p>
        </w:tc>
        <w:tc>
          <w:tcPr>
            <w:tcW w:w="2267" w:type="dxa"/>
            <w:shd w:val="clear" w:color="auto" w:fill="auto"/>
          </w:tcPr>
          <w:p w14:paraId="467494D8" w14:textId="77777777" w:rsidR="00AC62EC" w:rsidRPr="00B61551" w:rsidRDefault="00AC62EC" w:rsidP="0017042D">
            <w:pPr>
              <w:pStyle w:val="TAL"/>
              <w:rPr>
                <w:ins w:id="477" w:author="Cardalda-Garcia Adrian 1SI1" w:date="2021-05-07T15:20:00Z"/>
                <w:rFonts w:eastAsia="MS Mincho"/>
              </w:rPr>
            </w:pPr>
          </w:p>
        </w:tc>
        <w:tc>
          <w:tcPr>
            <w:tcW w:w="1700" w:type="dxa"/>
            <w:shd w:val="clear" w:color="auto" w:fill="auto"/>
          </w:tcPr>
          <w:p w14:paraId="017EFC76" w14:textId="77777777" w:rsidR="00AC62EC" w:rsidRPr="00B61551" w:rsidRDefault="00AC62EC" w:rsidP="0017042D">
            <w:pPr>
              <w:pStyle w:val="TAL"/>
              <w:rPr>
                <w:ins w:id="478" w:author="Cardalda-Garcia Adrian 1SI1" w:date="2021-05-07T15:20:00Z"/>
                <w:rFonts w:eastAsia="MS Mincho"/>
              </w:rPr>
            </w:pPr>
          </w:p>
        </w:tc>
        <w:tc>
          <w:tcPr>
            <w:tcW w:w="1104" w:type="dxa"/>
            <w:shd w:val="clear" w:color="auto" w:fill="auto"/>
          </w:tcPr>
          <w:p w14:paraId="7FA7F41C" w14:textId="77777777" w:rsidR="00AC62EC" w:rsidRPr="00B61551" w:rsidRDefault="00AC62EC" w:rsidP="0017042D">
            <w:pPr>
              <w:pStyle w:val="TAL"/>
              <w:rPr>
                <w:ins w:id="479" w:author="Cardalda-Garcia Adrian 1SI1" w:date="2021-05-07T15:20:00Z"/>
                <w:rFonts w:eastAsia="MS Mincho"/>
              </w:rPr>
            </w:pPr>
          </w:p>
        </w:tc>
      </w:tr>
      <w:tr w:rsidR="00AC62EC" w:rsidRPr="00B61551" w14:paraId="113900EE" w14:textId="77777777" w:rsidTr="0017042D">
        <w:trPr>
          <w:ins w:id="480" w:author="Cardalda-Garcia Adrian 1SI1" w:date="2021-05-07T15:20:00Z"/>
        </w:trPr>
        <w:tc>
          <w:tcPr>
            <w:tcW w:w="4535" w:type="dxa"/>
            <w:shd w:val="clear" w:color="auto" w:fill="auto"/>
          </w:tcPr>
          <w:p w14:paraId="427B8D2A" w14:textId="77777777" w:rsidR="00AC62EC" w:rsidRPr="00B61551" w:rsidRDefault="00AC62EC" w:rsidP="0017042D">
            <w:pPr>
              <w:pStyle w:val="TAL"/>
              <w:rPr>
                <w:ins w:id="481" w:author="Cardalda-Garcia Adrian 1SI1" w:date="2021-05-07T15:20:00Z"/>
              </w:rPr>
            </w:pPr>
            <w:ins w:id="482" w:author="Cardalda-Garcia Adrian 1SI1" w:date="2021-05-07T15:20:00Z">
              <w:r w:rsidRPr="00B61551">
                <w:t xml:space="preserve">      }</w:t>
              </w:r>
            </w:ins>
          </w:p>
        </w:tc>
        <w:tc>
          <w:tcPr>
            <w:tcW w:w="2267" w:type="dxa"/>
            <w:shd w:val="clear" w:color="auto" w:fill="auto"/>
          </w:tcPr>
          <w:p w14:paraId="18E34EE4" w14:textId="77777777" w:rsidR="00AC62EC" w:rsidRPr="00B61551" w:rsidRDefault="00AC62EC" w:rsidP="0017042D">
            <w:pPr>
              <w:pStyle w:val="TAL"/>
              <w:rPr>
                <w:ins w:id="483" w:author="Cardalda-Garcia Adrian 1SI1" w:date="2021-05-07T15:20:00Z"/>
                <w:rFonts w:eastAsia="MS Mincho"/>
              </w:rPr>
            </w:pPr>
          </w:p>
        </w:tc>
        <w:tc>
          <w:tcPr>
            <w:tcW w:w="1700" w:type="dxa"/>
            <w:shd w:val="clear" w:color="auto" w:fill="auto"/>
          </w:tcPr>
          <w:p w14:paraId="63563101" w14:textId="77777777" w:rsidR="00AC62EC" w:rsidRPr="00B61551" w:rsidRDefault="00AC62EC" w:rsidP="0017042D">
            <w:pPr>
              <w:pStyle w:val="TAL"/>
              <w:rPr>
                <w:ins w:id="484" w:author="Cardalda-Garcia Adrian 1SI1" w:date="2021-05-07T15:20:00Z"/>
                <w:rFonts w:eastAsia="MS Mincho"/>
              </w:rPr>
            </w:pPr>
          </w:p>
        </w:tc>
        <w:tc>
          <w:tcPr>
            <w:tcW w:w="1104" w:type="dxa"/>
            <w:shd w:val="clear" w:color="auto" w:fill="auto"/>
          </w:tcPr>
          <w:p w14:paraId="7CA2EBB2" w14:textId="77777777" w:rsidR="00AC62EC" w:rsidRPr="00B61551" w:rsidRDefault="00AC62EC" w:rsidP="0017042D">
            <w:pPr>
              <w:pStyle w:val="TAL"/>
              <w:rPr>
                <w:ins w:id="485" w:author="Cardalda-Garcia Adrian 1SI1" w:date="2021-05-07T15:20:00Z"/>
                <w:rFonts w:eastAsia="MS Mincho"/>
              </w:rPr>
            </w:pPr>
          </w:p>
        </w:tc>
      </w:tr>
      <w:tr w:rsidR="00AC62EC" w:rsidRPr="00B61551" w14:paraId="5F15A8B4" w14:textId="77777777" w:rsidTr="0017042D">
        <w:trPr>
          <w:ins w:id="486" w:author="Cardalda-Garcia Adrian 1SI1" w:date="2021-05-07T15:20:00Z"/>
        </w:trPr>
        <w:tc>
          <w:tcPr>
            <w:tcW w:w="4535" w:type="dxa"/>
            <w:shd w:val="clear" w:color="auto" w:fill="auto"/>
          </w:tcPr>
          <w:p w14:paraId="52E56847" w14:textId="77777777" w:rsidR="00AC62EC" w:rsidRPr="00B61551" w:rsidRDefault="00AC62EC" w:rsidP="0017042D">
            <w:pPr>
              <w:pStyle w:val="TAL"/>
              <w:rPr>
                <w:ins w:id="487" w:author="Cardalda-Garcia Adrian 1SI1" w:date="2021-05-07T15:20:00Z"/>
              </w:rPr>
            </w:pPr>
            <w:ins w:id="488" w:author="Cardalda-Garcia Adrian 1SI1" w:date="2021-05-07T15:20:00Z">
              <w:r w:rsidRPr="00B61551">
                <w:t xml:space="preserve">    }</w:t>
              </w:r>
            </w:ins>
          </w:p>
        </w:tc>
        <w:tc>
          <w:tcPr>
            <w:tcW w:w="2267" w:type="dxa"/>
            <w:shd w:val="clear" w:color="auto" w:fill="auto"/>
          </w:tcPr>
          <w:p w14:paraId="45DE4003" w14:textId="77777777" w:rsidR="00AC62EC" w:rsidRPr="00B61551" w:rsidRDefault="00AC62EC" w:rsidP="0017042D">
            <w:pPr>
              <w:pStyle w:val="TAL"/>
              <w:rPr>
                <w:ins w:id="489" w:author="Cardalda-Garcia Adrian 1SI1" w:date="2021-05-07T15:20:00Z"/>
                <w:rFonts w:eastAsia="MS Mincho"/>
              </w:rPr>
            </w:pPr>
          </w:p>
        </w:tc>
        <w:tc>
          <w:tcPr>
            <w:tcW w:w="1700" w:type="dxa"/>
            <w:shd w:val="clear" w:color="auto" w:fill="auto"/>
          </w:tcPr>
          <w:p w14:paraId="7A4A9338" w14:textId="77777777" w:rsidR="00AC62EC" w:rsidRPr="00B61551" w:rsidRDefault="00AC62EC" w:rsidP="0017042D">
            <w:pPr>
              <w:pStyle w:val="TAL"/>
              <w:rPr>
                <w:ins w:id="490" w:author="Cardalda-Garcia Adrian 1SI1" w:date="2021-05-07T15:20:00Z"/>
                <w:rFonts w:eastAsia="MS Mincho"/>
              </w:rPr>
            </w:pPr>
          </w:p>
        </w:tc>
        <w:tc>
          <w:tcPr>
            <w:tcW w:w="1104" w:type="dxa"/>
            <w:shd w:val="clear" w:color="auto" w:fill="auto"/>
          </w:tcPr>
          <w:p w14:paraId="19FECD46" w14:textId="77777777" w:rsidR="00AC62EC" w:rsidRPr="00B61551" w:rsidRDefault="00AC62EC" w:rsidP="0017042D">
            <w:pPr>
              <w:pStyle w:val="TAL"/>
              <w:rPr>
                <w:ins w:id="491" w:author="Cardalda-Garcia Adrian 1SI1" w:date="2021-05-07T15:20:00Z"/>
                <w:rFonts w:eastAsia="MS Mincho"/>
              </w:rPr>
            </w:pPr>
          </w:p>
        </w:tc>
      </w:tr>
      <w:tr w:rsidR="00AC62EC" w:rsidRPr="00B61551" w14:paraId="2A7C7249" w14:textId="77777777" w:rsidTr="0017042D">
        <w:trPr>
          <w:ins w:id="492" w:author="Cardalda-Garcia Adrian 1SI1" w:date="2021-05-07T15:20:00Z"/>
        </w:trPr>
        <w:tc>
          <w:tcPr>
            <w:tcW w:w="4535" w:type="dxa"/>
            <w:shd w:val="clear" w:color="auto" w:fill="auto"/>
          </w:tcPr>
          <w:p w14:paraId="5CF5FD05" w14:textId="77777777" w:rsidR="00AC62EC" w:rsidRPr="00B61551" w:rsidRDefault="00AC62EC" w:rsidP="0017042D">
            <w:pPr>
              <w:pStyle w:val="TAL"/>
              <w:rPr>
                <w:ins w:id="493" w:author="Cardalda-Garcia Adrian 1SI1" w:date="2021-05-07T15:20:00Z"/>
              </w:rPr>
            </w:pPr>
            <w:ins w:id="494" w:author="Cardalda-Garcia Adrian 1SI1" w:date="2021-05-07T15:20:00Z">
              <w:r w:rsidRPr="00B61551">
                <w:t xml:space="preserve">  }</w:t>
              </w:r>
            </w:ins>
          </w:p>
        </w:tc>
        <w:tc>
          <w:tcPr>
            <w:tcW w:w="2267" w:type="dxa"/>
            <w:shd w:val="clear" w:color="auto" w:fill="auto"/>
          </w:tcPr>
          <w:p w14:paraId="63F89DC7" w14:textId="77777777" w:rsidR="00AC62EC" w:rsidRPr="00B61551" w:rsidRDefault="00AC62EC" w:rsidP="0017042D">
            <w:pPr>
              <w:pStyle w:val="TAL"/>
              <w:rPr>
                <w:ins w:id="495" w:author="Cardalda-Garcia Adrian 1SI1" w:date="2021-05-07T15:20:00Z"/>
                <w:rFonts w:eastAsia="MS Mincho"/>
              </w:rPr>
            </w:pPr>
          </w:p>
        </w:tc>
        <w:tc>
          <w:tcPr>
            <w:tcW w:w="1700" w:type="dxa"/>
            <w:shd w:val="clear" w:color="auto" w:fill="auto"/>
          </w:tcPr>
          <w:p w14:paraId="53C9C9E3" w14:textId="77777777" w:rsidR="00AC62EC" w:rsidRPr="00B61551" w:rsidRDefault="00AC62EC" w:rsidP="0017042D">
            <w:pPr>
              <w:pStyle w:val="TAL"/>
              <w:rPr>
                <w:ins w:id="496" w:author="Cardalda-Garcia Adrian 1SI1" w:date="2021-05-07T15:20:00Z"/>
                <w:rFonts w:eastAsia="MS Mincho"/>
              </w:rPr>
            </w:pPr>
          </w:p>
        </w:tc>
        <w:tc>
          <w:tcPr>
            <w:tcW w:w="1104" w:type="dxa"/>
            <w:shd w:val="clear" w:color="auto" w:fill="auto"/>
          </w:tcPr>
          <w:p w14:paraId="7F52E732" w14:textId="77777777" w:rsidR="00AC62EC" w:rsidRPr="00B61551" w:rsidRDefault="00AC62EC" w:rsidP="0017042D">
            <w:pPr>
              <w:pStyle w:val="TAL"/>
              <w:rPr>
                <w:ins w:id="497" w:author="Cardalda-Garcia Adrian 1SI1" w:date="2021-05-07T15:20:00Z"/>
                <w:rFonts w:eastAsia="MS Mincho"/>
              </w:rPr>
            </w:pPr>
          </w:p>
        </w:tc>
      </w:tr>
      <w:tr w:rsidR="00AC62EC" w:rsidRPr="00B61551" w14:paraId="440BC9EF" w14:textId="77777777" w:rsidTr="0017042D">
        <w:trPr>
          <w:ins w:id="498" w:author="Cardalda-Garcia Adrian 1SI1" w:date="2021-05-07T15:20:00Z"/>
        </w:trPr>
        <w:tc>
          <w:tcPr>
            <w:tcW w:w="4535" w:type="dxa"/>
            <w:shd w:val="clear" w:color="auto" w:fill="auto"/>
          </w:tcPr>
          <w:p w14:paraId="03391D96" w14:textId="77777777" w:rsidR="00AC62EC" w:rsidRPr="00B61551" w:rsidRDefault="00AC62EC" w:rsidP="0017042D">
            <w:pPr>
              <w:pStyle w:val="TAL"/>
              <w:rPr>
                <w:ins w:id="499" w:author="Cardalda-Garcia Adrian 1SI1" w:date="2021-05-07T15:20:00Z"/>
              </w:rPr>
            </w:pPr>
            <w:ins w:id="500" w:author="Cardalda-Garcia Adrian 1SI1" w:date="2021-05-07T15:20:00Z">
              <w:r w:rsidRPr="00B61551">
                <w:t xml:space="preserve"> }</w:t>
              </w:r>
            </w:ins>
          </w:p>
        </w:tc>
        <w:tc>
          <w:tcPr>
            <w:tcW w:w="2267" w:type="dxa"/>
            <w:shd w:val="clear" w:color="auto" w:fill="auto"/>
          </w:tcPr>
          <w:p w14:paraId="4130A669" w14:textId="77777777" w:rsidR="00AC62EC" w:rsidRPr="00B61551" w:rsidRDefault="00AC62EC" w:rsidP="0017042D">
            <w:pPr>
              <w:pStyle w:val="TAL"/>
              <w:rPr>
                <w:ins w:id="501" w:author="Cardalda-Garcia Adrian 1SI1" w:date="2021-05-07T15:20:00Z"/>
                <w:rFonts w:eastAsia="MS Mincho"/>
              </w:rPr>
            </w:pPr>
          </w:p>
        </w:tc>
        <w:tc>
          <w:tcPr>
            <w:tcW w:w="1700" w:type="dxa"/>
            <w:shd w:val="clear" w:color="auto" w:fill="auto"/>
          </w:tcPr>
          <w:p w14:paraId="026CD65A" w14:textId="77777777" w:rsidR="00AC62EC" w:rsidRPr="00B61551" w:rsidRDefault="00AC62EC" w:rsidP="0017042D">
            <w:pPr>
              <w:pStyle w:val="TAL"/>
              <w:rPr>
                <w:ins w:id="502" w:author="Cardalda-Garcia Adrian 1SI1" w:date="2021-05-07T15:20:00Z"/>
                <w:rFonts w:eastAsia="MS Mincho"/>
              </w:rPr>
            </w:pPr>
          </w:p>
        </w:tc>
        <w:tc>
          <w:tcPr>
            <w:tcW w:w="1104" w:type="dxa"/>
            <w:shd w:val="clear" w:color="auto" w:fill="auto"/>
          </w:tcPr>
          <w:p w14:paraId="2467FAC3" w14:textId="77777777" w:rsidR="00AC62EC" w:rsidRPr="00B61551" w:rsidRDefault="00AC62EC" w:rsidP="0017042D">
            <w:pPr>
              <w:pStyle w:val="TAL"/>
              <w:rPr>
                <w:ins w:id="503" w:author="Cardalda-Garcia Adrian 1SI1" w:date="2021-05-07T15:20:00Z"/>
                <w:rFonts w:eastAsia="MS Mincho"/>
              </w:rPr>
            </w:pPr>
          </w:p>
        </w:tc>
      </w:tr>
      <w:tr w:rsidR="00AC62EC" w:rsidRPr="00B61551" w14:paraId="30D96AC6" w14:textId="77777777" w:rsidTr="0017042D">
        <w:trPr>
          <w:ins w:id="504" w:author="Cardalda-Garcia Adrian 1SI1" w:date="2021-05-07T15:20:00Z"/>
        </w:trPr>
        <w:tc>
          <w:tcPr>
            <w:tcW w:w="4535" w:type="dxa"/>
            <w:shd w:val="clear" w:color="auto" w:fill="auto"/>
          </w:tcPr>
          <w:p w14:paraId="134E9E0F" w14:textId="77777777" w:rsidR="00AC62EC" w:rsidRPr="00B61551" w:rsidRDefault="00AC62EC" w:rsidP="0017042D">
            <w:pPr>
              <w:pStyle w:val="TAL"/>
              <w:rPr>
                <w:ins w:id="505" w:author="Cardalda-Garcia Adrian 1SI1" w:date="2021-05-07T15:20:00Z"/>
              </w:rPr>
            </w:pPr>
            <w:ins w:id="506" w:author="Cardalda-Garcia Adrian 1SI1" w:date="2021-05-07T15:20:00Z">
              <w:r w:rsidRPr="00B61551">
                <w:t>}</w:t>
              </w:r>
            </w:ins>
          </w:p>
        </w:tc>
        <w:tc>
          <w:tcPr>
            <w:tcW w:w="2267" w:type="dxa"/>
            <w:shd w:val="clear" w:color="auto" w:fill="auto"/>
          </w:tcPr>
          <w:p w14:paraId="4A125CD2" w14:textId="77777777" w:rsidR="00AC62EC" w:rsidRPr="00B61551" w:rsidRDefault="00AC62EC" w:rsidP="0017042D">
            <w:pPr>
              <w:pStyle w:val="TAL"/>
              <w:rPr>
                <w:ins w:id="507" w:author="Cardalda-Garcia Adrian 1SI1" w:date="2021-05-07T15:20:00Z"/>
                <w:rFonts w:eastAsia="MS Mincho"/>
              </w:rPr>
            </w:pPr>
          </w:p>
        </w:tc>
        <w:tc>
          <w:tcPr>
            <w:tcW w:w="1700" w:type="dxa"/>
            <w:shd w:val="clear" w:color="auto" w:fill="auto"/>
          </w:tcPr>
          <w:p w14:paraId="3D7FC70C" w14:textId="77777777" w:rsidR="00AC62EC" w:rsidRPr="00B61551" w:rsidRDefault="00AC62EC" w:rsidP="0017042D">
            <w:pPr>
              <w:pStyle w:val="TAL"/>
              <w:rPr>
                <w:ins w:id="508" w:author="Cardalda-Garcia Adrian 1SI1" w:date="2021-05-07T15:20:00Z"/>
                <w:rFonts w:eastAsia="MS Mincho"/>
              </w:rPr>
            </w:pPr>
          </w:p>
        </w:tc>
        <w:tc>
          <w:tcPr>
            <w:tcW w:w="1104" w:type="dxa"/>
            <w:shd w:val="clear" w:color="auto" w:fill="auto"/>
          </w:tcPr>
          <w:p w14:paraId="6A03DA45" w14:textId="77777777" w:rsidR="00AC62EC" w:rsidRPr="00B61551" w:rsidRDefault="00AC62EC" w:rsidP="0017042D">
            <w:pPr>
              <w:pStyle w:val="TAL"/>
              <w:rPr>
                <w:ins w:id="509" w:author="Cardalda-Garcia Adrian 1SI1" w:date="2021-05-07T15:20:00Z"/>
                <w:rFonts w:eastAsia="MS Mincho"/>
              </w:rPr>
            </w:pPr>
          </w:p>
        </w:tc>
      </w:tr>
    </w:tbl>
    <w:p w14:paraId="1FE20260" w14:textId="77777777" w:rsidR="00AC62EC" w:rsidRPr="00B61551" w:rsidRDefault="00AC62EC" w:rsidP="00AC62EC">
      <w:pPr>
        <w:rPr>
          <w:ins w:id="510" w:author="Cardalda-Garcia Adrian 1SI1" w:date="2021-05-07T15:20:00Z"/>
          <w:rFonts w:eastAsia="MS Mincho"/>
          <w:lang w:eastAsia="ja-JP"/>
        </w:rPr>
      </w:pPr>
    </w:p>
    <w:p w14:paraId="71396243" w14:textId="1C21EBC1" w:rsidR="004902D4" w:rsidRPr="00B61551" w:rsidRDefault="004902D4">
      <w:pPr>
        <w:pStyle w:val="Heading4"/>
        <w:rPr>
          <w:ins w:id="511" w:author="Cardalda-Garcia Adrian 1SI1" w:date="2021-05-07T14:41:00Z"/>
        </w:rPr>
        <w:pPrChange w:id="512" w:author="Cardalda-Garcia Adrian 1SI1" w:date="2021-05-07T14:42:00Z">
          <w:pPr>
            <w:pStyle w:val="Heading6"/>
          </w:pPr>
        </w:pPrChange>
      </w:pPr>
      <w:ins w:id="513" w:author="Cardalda-Garcia Adrian 1SI1" w:date="2021-05-07T14:41:00Z">
        <w:r>
          <w:t>9.3.13</w:t>
        </w:r>
        <w:r w:rsidRPr="00B61551">
          <w:t>.5</w:t>
        </w:r>
        <w:r w:rsidRPr="00B61551">
          <w:tab/>
          <w:t>Test requirement</w:t>
        </w:r>
        <w:bookmarkEnd w:id="359"/>
        <w:bookmarkEnd w:id="360"/>
      </w:ins>
    </w:p>
    <w:p w14:paraId="417B99AE" w14:textId="33D8CE1B" w:rsidR="004902D4" w:rsidRPr="00B61551" w:rsidRDefault="004902D4" w:rsidP="004902D4">
      <w:pPr>
        <w:rPr>
          <w:ins w:id="514" w:author="Cardalda-Garcia Adrian 1SI1" w:date="2021-05-07T14:41:00Z"/>
        </w:rPr>
      </w:pPr>
      <w:ins w:id="515" w:author="Cardalda-Garcia Adrian 1SI1" w:date="2021-05-07T14:41:00Z">
        <w:r w:rsidRPr="00B61551">
          <w:t xml:space="preserve">Table </w:t>
        </w:r>
        <w:r>
          <w:t>9.3.1</w:t>
        </w:r>
      </w:ins>
      <w:ins w:id="516" w:author="Cardalda-Garcia Adrian 1SI1" w:date="2021-05-07T14:59:00Z">
        <w:r w:rsidR="00C51BDD">
          <w:t>.1</w:t>
        </w:r>
      </w:ins>
      <w:ins w:id="517" w:author="Cardalda-Garcia Adrian 1SI1" w:date="2021-05-07T14:41:00Z">
        <w:r w:rsidRPr="00B61551">
          <w:t xml:space="preserve">.5-1 and </w:t>
        </w:r>
        <w:r>
          <w:t>9.3.1</w:t>
        </w:r>
      </w:ins>
      <w:ins w:id="518" w:author="Cardalda-Garcia Adrian 1SI1" w:date="2021-05-07T14:59:00Z">
        <w:r w:rsidR="00C51BDD">
          <w:t>.1</w:t>
        </w:r>
      </w:ins>
      <w:ins w:id="519" w:author="Cardalda-Garcia Adrian 1SI1" w:date="2021-05-07T14:41:00Z">
        <w:r w:rsidRPr="00B61551">
          <w:t>.5-2 define the primary level settings including test tolerances for the test.</w:t>
        </w:r>
      </w:ins>
    </w:p>
    <w:p w14:paraId="36F0C485" w14:textId="13AA8420" w:rsidR="004902D4" w:rsidRPr="00B61551" w:rsidRDefault="004902D4" w:rsidP="004902D4">
      <w:pPr>
        <w:rPr>
          <w:ins w:id="520" w:author="Cardalda-Garcia Adrian 1SI1" w:date="2021-05-07T14:41:00Z"/>
        </w:rPr>
      </w:pPr>
      <w:ins w:id="521" w:author="Cardalda-Garcia Adrian 1SI1" w:date="2021-05-07T14:41:00Z">
        <w:r w:rsidRPr="00B61551">
          <w:t xml:space="preserve">The response time including test tolerance is </w:t>
        </w:r>
      </w:ins>
      <w:ins w:id="522" w:author="Cardalda-Garcia Adrian 1SI1" w:date="2021-05-07T15:08:00Z">
        <w:r w:rsidR="008D2935">
          <w:t>3300ms</w:t>
        </w:r>
      </w:ins>
      <w:ins w:id="523" w:author="Cardalda-Garcia Adrian 1SI1" w:date="2021-05-07T14:41:00Z">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w:t>
        </w:r>
      </w:ins>
      <w:ins w:id="524" w:author="Cardalda-Garcia Adrian 1SI1" w:date="2021-05-07T15:08:00Z">
        <w:r w:rsidR="008D2935">
          <w:t>29</w:t>
        </w:r>
      </w:ins>
      <w:r w:rsidR="006E408F">
        <w:t>5</w:t>
      </w:r>
      <w:ins w:id="525" w:author="Cardalda-Garcia Adrian 1SI1" w:date="2021-05-07T15:08:00Z">
        <w:r w:rsidR="008D2935">
          <w:t>5</w:t>
        </w:r>
      </w:ins>
      <w:ins w:id="526" w:author="Cardalda-Garcia Adrian 1SI1" w:date="2021-05-07T14:41:00Z">
        <w:r w:rsidRPr="00B61551">
          <w:t xml:space="preserve"> </w:t>
        </w:r>
        <w:proofErr w:type="spellStart"/>
        <w:r w:rsidRPr="00B61551">
          <w:t>ms</w:t>
        </w:r>
        <w:proofErr w:type="spellEnd"/>
        <w:r w:rsidRPr="00B61551">
          <w:t xml:space="preserve">. This is rounded up to the next allowed LPP value of </w:t>
        </w:r>
      </w:ins>
      <w:ins w:id="527" w:author="Cardalda-Garcia Adrian 1SI1" w:date="2021-05-07T15:08:00Z">
        <w:r w:rsidR="008D2935">
          <w:t>3</w:t>
        </w:r>
      </w:ins>
      <w:ins w:id="528" w:author="Cardalda-Garcia Adrian 1SI1" w:date="2021-05-07T14:41:00Z">
        <w:r w:rsidRPr="00B61551">
          <w:t xml:space="preserve"> seconds. The RSTD measurement reporting delay in the test is derived from the following expression </w:t>
        </w:r>
      </w:ins>
      <w:ins w:id="529" w:author="Cardalda-Garcia Adrian 1SI1" w:date="2021-05-07T15:02:00Z">
        <w:r w:rsidR="00C51BDD" w:rsidRPr="00B61551">
          <w:rPr>
            <w:position w:val="-14"/>
          </w:rPr>
          <w:object w:dxaOrig="3720" w:dyaOrig="380" w14:anchorId="0A95A413">
            <v:shape id="_x0000_i1028" type="#_x0000_t75" style="width:186pt;height:18.75pt" o:ole="">
              <v:imagedata r:id="rId20" o:title=""/>
            </v:shape>
            <o:OLEObject Type="Embed" ProgID="Equation.3" ShapeID="_x0000_i1028" DrawAspect="Content" ObjectID="_1681916033" r:id="rId21"/>
          </w:object>
        </w:r>
      </w:ins>
      <w:ins w:id="530" w:author="Cardalda-Garcia Adrian 1SI1" w:date="2021-05-07T15:02:00Z">
        <w:r w:rsidR="00C51BDD">
          <w:t xml:space="preserve"> </w:t>
        </w:r>
        <w:r w:rsidR="00C51BDD" w:rsidRPr="00B61551">
          <w:rPr>
            <w:lang w:eastAsia="zh-CN"/>
          </w:rPr>
          <w:t>+T</w:t>
        </w:r>
        <w:r w:rsidR="00C51BDD" w:rsidRPr="00B61551">
          <w:rPr>
            <w:vertAlign w:val="subscript"/>
            <w:lang w:eastAsia="zh-CN"/>
          </w:rPr>
          <w:t>MIB</w:t>
        </w:r>
      </w:ins>
      <w:ins w:id="531" w:author="Cardalda-Garcia Adrian 1SI1" w:date="2021-05-07T14:41:00Z">
        <w:r w:rsidRPr="00B61551">
          <w:t xml:space="preserve">, where </w:t>
        </w:r>
      </w:ins>
      <w:ins w:id="532" w:author="Cardalda-Garcia Adrian 1SI1" w:date="2021-05-07T15:05:00Z">
        <w:r w:rsidR="008D2935">
          <w:t>T</w:t>
        </w:r>
        <w:r w:rsidR="008D2935">
          <w:rPr>
            <w:vertAlign w:val="subscript"/>
          </w:rPr>
          <w:t>PRS</w:t>
        </w:r>
      </w:ins>
      <w:ins w:id="533" w:author="Cardalda-Garcia Adrian 1SI1" w:date="2021-05-07T14:41:00Z">
        <w:r w:rsidRPr="00B61551">
          <w:t>=</w:t>
        </w:r>
      </w:ins>
      <w:ins w:id="534" w:author="Cardalda-Garcia Adrian 1SI1" w:date="2021-05-07T15:05:00Z">
        <w:r w:rsidR="008D2935">
          <w:t>320ms, M=</w:t>
        </w:r>
      </w:ins>
      <w:ins w:id="535" w:author="Cardalda-Garcia Adrian 1SI1" w:date="2021-05-07T15:06:00Z">
        <w:r w:rsidR="008D2935">
          <w:t xml:space="preserve">8, </w:t>
        </w:r>
      </w:ins>
      <w:ins w:id="536" w:author="Cardalda-Garcia Adrian 1SI1" w:date="2021-05-07T15:06:00Z">
        <w:r w:rsidR="008D2935" w:rsidRPr="00B61551">
          <w:rPr>
            <w:position w:val="-4"/>
          </w:rPr>
          <w:object w:dxaOrig="220" w:dyaOrig="260" w14:anchorId="5E52BC54">
            <v:shape id="_x0000_i1029" type="#_x0000_t75" style="width:11.25pt;height:12.75pt" o:ole="">
              <v:imagedata r:id="rId22" o:title=""/>
            </v:shape>
            <o:OLEObject Type="Embed" ProgID="Equation.3" ShapeID="_x0000_i1029" DrawAspect="Content" ObjectID="_1681916034" r:id="rId23"/>
          </w:object>
        </w:r>
      </w:ins>
      <w:ins w:id="537" w:author="Cardalda-Garcia Adrian 1SI1" w:date="2021-05-07T15:06:00Z">
        <w:r w:rsidR="008D2935" w:rsidRPr="00B61551">
          <w:t xml:space="preserve"> = </w:t>
        </w:r>
      </w:ins>
      <w:ins w:id="538" w:author="Cardalda-Garcia Adrian 1SI1" w:date="2021-05-07T15:06:00Z">
        <w:r w:rsidR="008D2935" w:rsidRPr="00B61551">
          <w:rPr>
            <w:position w:val="-28"/>
          </w:rPr>
          <w:object w:dxaOrig="1080" w:dyaOrig="680" w14:anchorId="270FC174">
            <v:shape id="_x0000_i1030" type="#_x0000_t75" style="width:54pt;height:33.75pt" o:ole="">
              <v:imagedata r:id="rId24" o:title=""/>
            </v:shape>
            <o:OLEObject Type="Embed" ProgID="Equation.3" ShapeID="_x0000_i1030" DrawAspect="Content" ObjectID="_1681916035" r:id="rId25"/>
          </w:object>
        </w:r>
      </w:ins>
      <w:ins w:id="539" w:author="Cardalda-Garcia Adrian 1SI1" w:date="2021-05-07T15:06:00Z">
        <w:r w:rsidR="008D2935" w:rsidRPr="00B61551">
          <w:t xml:space="preserve"> </w:t>
        </w:r>
      </w:ins>
      <w:ins w:id="540" w:author="Cardalda-Garcia Adrian 1SI1" w:date="2021-05-07T14:41:00Z">
        <w:r w:rsidRPr="00B61551">
          <w:t xml:space="preserve">and </w:t>
        </w:r>
      </w:ins>
      <w:ins w:id="541" w:author="Cardalda-Garcia Adrian 1SI1" w:date="2021-05-07T14:41:00Z">
        <w:r w:rsidRPr="00B61551">
          <w:rPr>
            <w:position w:val="-6"/>
          </w:rPr>
          <w:object w:dxaOrig="200" w:dyaOrig="220" w14:anchorId="365EF099">
            <v:shape id="_x0000_i1031" type="#_x0000_t75" style="width:9.75pt;height:11.25pt" o:ole="">
              <v:imagedata r:id="rId26" o:title=""/>
            </v:shape>
            <o:OLEObject Type="Embed" ProgID="Equation.3" ShapeID="_x0000_i1031" DrawAspect="Content" ObjectID="_1681916036" r:id="rId27"/>
          </w:object>
        </w:r>
      </w:ins>
      <w:ins w:id="542" w:author="Cardalda-Garcia Adrian 1SI1" w:date="2021-05-07T14:41:00Z">
        <w:r w:rsidRPr="00B61551">
          <w:t xml:space="preserve">=16 are the parameters specified in clause </w:t>
        </w:r>
        <w:r>
          <w:t>9.3.13</w:t>
        </w:r>
        <w:r w:rsidRPr="00B61551">
          <w:t xml:space="preserve">.3, Table </w:t>
        </w:r>
        <w:r>
          <w:t>9.3.1</w:t>
        </w:r>
      </w:ins>
      <w:ins w:id="543" w:author="Cardalda-Garcia Adrian 1SI1" w:date="2021-05-07T14:59:00Z">
        <w:r w:rsidR="00C51BDD">
          <w:t>.1</w:t>
        </w:r>
      </w:ins>
      <w:ins w:id="544" w:author="Cardalda-Garcia Adrian 1SI1" w:date="2021-05-07T14:41:00Z">
        <w:r w:rsidRPr="00B61551">
          <w:t>.3</w:t>
        </w:r>
        <w:r w:rsidRPr="00B61551">
          <w:noBreakHyphen/>
          <w:t xml:space="preserve">1 and Note 4 of Table </w:t>
        </w:r>
        <w:r>
          <w:t>9.3.13</w:t>
        </w:r>
        <w:r w:rsidRPr="00B61551">
          <w:t xml:space="preserve">.4.1-1. This gives the total RSTD reporting delay of </w:t>
        </w:r>
      </w:ins>
      <w:ins w:id="545" w:author="Cardalda-Garcia Adrian 1SI1" w:date="2021-05-07T15:08:00Z">
        <w:r w:rsidR="008D2935">
          <w:t>2880</w:t>
        </w:r>
      </w:ins>
      <w:ins w:id="546" w:author="Cardalda-Garcia Adrian 1SI1" w:date="2021-05-07T14:41:00Z">
        <w:r w:rsidRPr="00B61551">
          <w:t xml:space="preserve"> </w:t>
        </w:r>
        <w:proofErr w:type="spellStart"/>
        <w:r w:rsidRPr="00B61551">
          <w:t>ms</w:t>
        </w:r>
        <w:proofErr w:type="spellEnd"/>
        <w:r w:rsidRPr="00B61551">
          <w:t xml:space="preserve"> for the 15 neighbour cells including Cell 2 and Cell 3 with respect to the reference cell, Cell 1.</w:t>
        </w:r>
      </w:ins>
    </w:p>
    <w:p w14:paraId="4DAFF4A9" w14:textId="77777777" w:rsidR="004902D4" w:rsidRPr="00B61551" w:rsidRDefault="004902D4" w:rsidP="004902D4">
      <w:pPr>
        <w:rPr>
          <w:ins w:id="547" w:author="Cardalda-Garcia Adrian 1SI1" w:date="2021-05-07T14:41:00Z"/>
        </w:rPr>
      </w:pPr>
      <w:ins w:id="548" w:author="Cardalda-Garcia Adrian 1SI1" w:date="2021-05-07T14:41:00Z">
        <w:r w:rsidRPr="00B61551">
          <w:t>The test tolerances are defined in clauses C.1.3 and C4.</w:t>
        </w:r>
      </w:ins>
    </w:p>
    <w:p w14:paraId="7249E922" w14:textId="77777777" w:rsidR="004902D4" w:rsidRPr="00B61551" w:rsidRDefault="004902D4" w:rsidP="004902D4">
      <w:pPr>
        <w:rPr>
          <w:ins w:id="549" w:author="Cardalda-Garcia Adrian 1SI1" w:date="2021-05-07T14:41:00Z"/>
        </w:rPr>
      </w:pPr>
      <w:ins w:id="550" w:author="Cardalda-Garcia Adrian 1SI1" w:date="2021-05-07T14:41: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F335" w14:textId="77777777" w:rsidR="004F213B" w:rsidRDefault="004F213B">
      <w:r>
        <w:separator/>
      </w:r>
    </w:p>
  </w:endnote>
  <w:endnote w:type="continuationSeparator" w:id="0">
    <w:p w14:paraId="06D6B51D" w14:textId="77777777" w:rsidR="004F213B" w:rsidRDefault="004F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42E1A" w14:textId="77777777" w:rsidR="004F213B" w:rsidRDefault="004F213B">
      <w:r>
        <w:separator/>
      </w:r>
    </w:p>
  </w:footnote>
  <w:footnote w:type="continuationSeparator" w:id="0">
    <w:p w14:paraId="6D2092E9" w14:textId="77777777" w:rsidR="004F213B" w:rsidRDefault="004F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4D246-C8C1-49E4-BAE5-90445BAD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2021-05-07T14:45:00Z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